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5013" w14:textId="0C1BFB6E" w:rsidR="003D13FF" w:rsidRPr="0052514D" w:rsidRDefault="00276E89" w:rsidP="003D1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 w:hint="eastAsia"/>
          <w:b/>
          <w:sz w:val="24"/>
          <w:szCs w:val="24"/>
          <w:lang w:eastAsia="zh-CN"/>
        </w:rPr>
        <w:t>-2</w:t>
      </w:r>
      <w:r w:rsidR="003D13FF"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 w:rsidR="003D13FF"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 w:rsidR="003D13FF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7283B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3D13FF"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="003D13FF"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="003D13FF"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670D7B" w:rsidRPr="00670D7B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670D7B" w:rsidRPr="00670D7B">
        <w:rPr>
          <w:rFonts w:ascii="Arial" w:hAnsi="Arial" w:cs="Arial"/>
          <w:b/>
          <w:sz w:val="24"/>
          <w:szCs w:val="24"/>
          <w:lang w:eastAsia="zh-CN"/>
        </w:rPr>
        <w:t>4-2505745</w:t>
      </w:r>
    </w:p>
    <w:p w14:paraId="3185E369" w14:textId="1F608BF6" w:rsidR="003D13FF" w:rsidRPr="0052514D" w:rsidRDefault="00997DB8" w:rsidP="003D1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2" w:name="OLE_LINK1"/>
      <w:r>
        <w:rPr>
          <w:rFonts w:ascii="Arial" w:hAnsi="Arial" w:cs="Arial"/>
          <w:b/>
          <w:sz w:val="24"/>
          <w:szCs w:val="24"/>
          <w:lang w:eastAsia="zh-CN"/>
        </w:rPr>
        <w:t>Malta, MT, 19</w:t>
      </w:r>
      <w:r w:rsidRPr="00F542A0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rd</w:t>
      </w:r>
      <w:r w:rsidRPr="00F542A0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F542A0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  <w:bookmarkEnd w:id="2"/>
    </w:p>
    <w:p w14:paraId="19B5A4E1" w14:textId="77777777" w:rsidR="003D13FF" w:rsidRDefault="003D13FF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5BBA3120" w14:textId="41C82DF5" w:rsidR="00EA4D41" w:rsidRPr="003D13FF" w:rsidRDefault="00EA4D41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20504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7.1</w:t>
      </w:r>
      <w:r w:rsidR="007F0B2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5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FB4875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3</w:t>
      </w:r>
    </w:p>
    <w:p w14:paraId="10FB76BD" w14:textId="1F9E00F0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3D13FF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3D13FF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Incorporated</w:t>
      </w:r>
    </w:p>
    <w:p w14:paraId="1A06E989" w14:textId="31018146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1333A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TP to TR</w:t>
      </w:r>
      <w:r w:rsidR="00DA1419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38.771 </w:t>
      </w:r>
      <w:r w:rsidR="00121CF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for editorial changes</w:t>
      </w:r>
    </w:p>
    <w:p w14:paraId="1639DB14" w14:textId="77777777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4964B7B" w14:textId="77777777" w:rsidR="00EA4D41" w:rsidRPr="00AE2AF7" w:rsidRDefault="00EA4D41" w:rsidP="00EA4D4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357CC158" w14:textId="7DE57AA0" w:rsidR="00FE2E69" w:rsidRPr="00672F10" w:rsidRDefault="00DA1419" w:rsidP="00235A71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this paper, we provide test </w:t>
      </w:r>
      <w:proofErr w:type="gramStart"/>
      <w:r>
        <w:rPr>
          <w:rFonts w:hint="eastAsia"/>
          <w:kern w:val="2"/>
          <w:lang w:val="en-US" w:eastAsia="zh-CN"/>
        </w:rPr>
        <w:t>proposal</w:t>
      </w:r>
      <w:proofErr w:type="gramEnd"/>
      <w:r>
        <w:rPr>
          <w:rFonts w:hint="eastAsia"/>
          <w:kern w:val="2"/>
          <w:lang w:val="en-US" w:eastAsia="zh-CN"/>
        </w:rPr>
        <w:t xml:space="preserve"> to TR 38.771 on</w:t>
      </w:r>
      <w:r w:rsidR="00F27CC3">
        <w:rPr>
          <w:rFonts w:hint="eastAsia"/>
          <w:kern w:val="2"/>
          <w:lang w:val="en-US" w:eastAsia="zh-CN"/>
        </w:rPr>
        <w:t xml:space="preserve"> </w:t>
      </w:r>
      <w:r w:rsidR="00F27CC3">
        <w:rPr>
          <w:kern w:val="2"/>
          <w:lang w:val="en-US" w:eastAsia="zh-CN"/>
        </w:rPr>
        <w:t>editorial</w:t>
      </w:r>
      <w:r w:rsidR="00F27CC3">
        <w:rPr>
          <w:rFonts w:hint="eastAsia"/>
          <w:kern w:val="2"/>
          <w:lang w:val="en-US" w:eastAsia="zh-CN"/>
        </w:rPr>
        <w:t xml:space="preserve"> change</w:t>
      </w:r>
      <w:r w:rsidR="00526712">
        <w:rPr>
          <w:rFonts w:hint="eastAsia"/>
          <w:kern w:val="2"/>
          <w:lang w:val="en-US" w:eastAsia="zh-CN"/>
        </w:rPr>
        <w:t>.</w:t>
      </w:r>
    </w:p>
    <w:p w14:paraId="3753DCFE" w14:textId="0F5E22C8" w:rsidR="0065007F" w:rsidRDefault="00EA4D41" w:rsidP="0065007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DA1419">
        <w:rPr>
          <w:rFonts w:hint="eastAsia"/>
          <w:sz w:val="36"/>
          <w:lang w:val="sv-SE" w:eastAsia="zh-CN"/>
        </w:rPr>
        <w:t>Text proposal</w:t>
      </w:r>
    </w:p>
    <w:p w14:paraId="79A2B0A7" w14:textId="1A300C55" w:rsidR="00D84C1C" w:rsidRDefault="00BA7DF9" w:rsidP="00BA7DF9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2A21EFAB" w14:textId="77777777" w:rsidR="00850B76" w:rsidRPr="00850B76" w:rsidRDefault="00850B76" w:rsidP="00850B7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50B76">
        <w:rPr>
          <w:rFonts w:ascii="Arial" w:hAnsi="Arial"/>
          <w:sz w:val="36"/>
        </w:rPr>
        <w:t>References</w:t>
      </w:r>
    </w:p>
    <w:p w14:paraId="72F444DD" w14:textId="77777777" w:rsidR="00850B76" w:rsidRPr="00850B76" w:rsidRDefault="00850B76" w:rsidP="00850B76">
      <w:r w:rsidRPr="00850B76">
        <w:t>The following documents contain provisions which, through reference in this text, constitute provisions of the present document.</w:t>
      </w:r>
    </w:p>
    <w:p w14:paraId="2002D902" w14:textId="77777777" w:rsidR="00850B76" w:rsidRPr="00850B76" w:rsidRDefault="00850B76" w:rsidP="00850B76">
      <w:pPr>
        <w:ind w:left="568" w:hanging="284"/>
      </w:pPr>
      <w:r w:rsidRPr="00850B76">
        <w:t>-</w:t>
      </w:r>
      <w:r w:rsidRPr="00850B76">
        <w:tab/>
        <w:t>References are either specific (identified by date of publication, edition number, version number, etc.) or non</w:t>
      </w:r>
      <w:r w:rsidRPr="00850B76">
        <w:noBreakHyphen/>
        <w:t>specific.</w:t>
      </w:r>
    </w:p>
    <w:p w14:paraId="284BEBFB" w14:textId="77777777" w:rsidR="00850B76" w:rsidRPr="00850B76" w:rsidRDefault="00850B76" w:rsidP="00850B76">
      <w:pPr>
        <w:ind w:left="568" w:hanging="284"/>
      </w:pPr>
      <w:r w:rsidRPr="00850B76">
        <w:t>-</w:t>
      </w:r>
      <w:r w:rsidRPr="00850B76">
        <w:tab/>
        <w:t>For a specific reference, subsequent revisions do not apply.</w:t>
      </w:r>
    </w:p>
    <w:p w14:paraId="03A8D640" w14:textId="77777777" w:rsidR="00850B76" w:rsidRPr="00850B76" w:rsidRDefault="00850B76" w:rsidP="00850B76">
      <w:pPr>
        <w:ind w:left="568" w:hanging="284"/>
      </w:pPr>
      <w:r w:rsidRPr="00850B76">
        <w:t>-</w:t>
      </w:r>
      <w:r w:rsidRPr="00850B7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0B76">
        <w:rPr>
          <w:i/>
        </w:rPr>
        <w:t xml:space="preserve"> in the same Release as the present document</w:t>
      </w:r>
      <w:r w:rsidRPr="00850B76">
        <w:t>.</w:t>
      </w:r>
    </w:p>
    <w:p w14:paraId="7F301576" w14:textId="77777777" w:rsidR="00850B76" w:rsidRPr="00850B76" w:rsidRDefault="00850B76" w:rsidP="00850B76">
      <w:pPr>
        <w:keepLines/>
        <w:ind w:left="1702" w:hanging="1418"/>
      </w:pPr>
      <w:r w:rsidRPr="00850B76">
        <w:t>[1]</w:t>
      </w:r>
      <w:r w:rsidRPr="00850B76">
        <w:tab/>
        <w:t>3GPP TR 21.905: "Vocabulary for 3GPP Specifications".</w:t>
      </w:r>
    </w:p>
    <w:p w14:paraId="72B44341" w14:textId="77777777" w:rsidR="00850B76" w:rsidRPr="00850B76" w:rsidRDefault="00850B76" w:rsidP="00850B76">
      <w:pPr>
        <w:keepLines/>
        <w:ind w:left="1702" w:hanging="1418"/>
      </w:pPr>
      <w:r w:rsidRPr="00850B76">
        <w:t>[2]</w:t>
      </w:r>
      <w:r w:rsidRPr="00850B76">
        <w:tab/>
        <w:t>3GPP TS 38.101-2: "User Equipment (UE) radio transmission and reception; Part 2: Range 2 Standalone".</w:t>
      </w:r>
    </w:p>
    <w:p w14:paraId="08850A54" w14:textId="77777777" w:rsidR="00850B76" w:rsidRPr="00850B76" w:rsidRDefault="00850B76" w:rsidP="00850B76">
      <w:pPr>
        <w:keepLines/>
        <w:ind w:left="1702" w:hanging="1418"/>
      </w:pPr>
      <w:r w:rsidRPr="00850B76">
        <w:t>[3]</w:t>
      </w:r>
      <w:r w:rsidRPr="00850B76">
        <w:tab/>
        <w:t>3GPP TR 38.810: "Study on test methods".</w:t>
      </w:r>
    </w:p>
    <w:p w14:paraId="72E9F9C6" w14:textId="77777777" w:rsidR="00850B76" w:rsidRPr="00850B76" w:rsidRDefault="00850B76" w:rsidP="00850B76">
      <w:pPr>
        <w:keepLines/>
        <w:ind w:left="1702" w:hanging="1418"/>
      </w:pPr>
      <w:r w:rsidRPr="00850B76">
        <w:t xml:space="preserve">[4] </w:t>
      </w:r>
      <w:r w:rsidRPr="00850B76">
        <w:tab/>
        <w:t>3GPP TR 38.884: " Study on enhanced test methods for FR2 NR UEs".</w:t>
      </w:r>
    </w:p>
    <w:p w14:paraId="15202927" w14:textId="7811AE54" w:rsidR="00850B76" w:rsidRPr="00850B76" w:rsidRDefault="00850B76" w:rsidP="00850B76">
      <w:pPr>
        <w:keepLines/>
        <w:ind w:left="1702" w:hanging="1418"/>
      </w:pPr>
      <w:r w:rsidRPr="00850B76">
        <w:t>[5]</w:t>
      </w:r>
      <w:r w:rsidRPr="00850B76">
        <w:tab/>
      </w:r>
      <w:ins w:id="3" w:author="Bin Han, Qualcomm" w:date="2025-05-08T19:29:00Z" w16du:dateUtc="2025-05-08T11:29:00Z">
        <w:r w:rsidR="00022F30">
          <w:rPr>
            <w:rFonts w:hint="eastAsia"/>
            <w:lang w:eastAsia="zh-CN"/>
          </w:rPr>
          <w:t xml:space="preserve">3GPP </w:t>
        </w:r>
      </w:ins>
      <w:r w:rsidRPr="00850B76">
        <w:t>TR 38.871: "Study on NR frequency range 2 (FR2) Over-the-Air (OTA) testing enhancements".</w:t>
      </w:r>
    </w:p>
    <w:p w14:paraId="0DD77957" w14:textId="77777777" w:rsidR="00850B76" w:rsidRDefault="00850B76" w:rsidP="00850B76">
      <w:pPr>
        <w:keepLines/>
        <w:ind w:left="1702" w:hanging="1418"/>
        <w:rPr>
          <w:ins w:id="4" w:author="Bin Han, Qualcomm" w:date="2025-05-08T19:28:00Z" w16du:dateUtc="2025-05-08T11:28:00Z"/>
        </w:rPr>
      </w:pPr>
      <w:r w:rsidRPr="00850B76">
        <w:t>[6]</w:t>
      </w:r>
      <w:r w:rsidRPr="00850B76">
        <w:tab/>
      </w:r>
      <w:r w:rsidRPr="00850B76">
        <w:rPr>
          <w:rFonts w:eastAsia="Malgun Gothic"/>
        </w:rPr>
        <w:t xml:space="preserve">3GPP TS 38.508-1, </w:t>
      </w:r>
      <w:r w:rsidRPr="00850B76">
        <w:t>"</w:t>
      </w:r>
      <w:r w:rsidRPr="00850B76">
        <w:rPr>
          <w:rFonts w:eastAsia="Malgun Gothic"/>
        </w:rPr>
        <w:t>User Equipment (UE) conformance specification; Part 1: Common test environment</w:t>
      </w:r>
      <w:r w:rsidRPr="00850B76">
        <w:t>".</w:t>
      </w:r>
    </w:p>
    <w:p w14:paraId="6BA492C9" w14:textId="5FEF17AD" w:rsidR="007000BD" w:rsidRPr="00850B76" w:rsidRDefault="007000BD" w:rsidP="00850B76">
      <w:pPr>
        <w:keepLines/>
        <w:ind w:left="1702" w:hanging="1418"/>
        <w:rPr>
          <w:lang w:eastAsia="zh-CN"/>
        </w:rPr>
      </w:pPr>
      <w:ins w:id="5" w:author="Bin Han, Qualcomm" w:date="2025-05-08T19:28:00Z" w16du:dateUtc="2025-05-08T11:28:00Z">
        <w:r>
          <w:rPr>
            <w:rFonts w:hint="eastAsia"/>
            <w:lang w:eastAsia="zh-CN"/>
          </w:rPr>
          <w:t>[7]</w:t>
        </w:r>
      </w:ins>
      <w:ins w:id="6" w:author="Bin Han, Qualcomm" w:date="2025-05-08T19:29:00Z" w16du:dateUtc="2025-05-08T11:29:00Z">
        <w:r w:rsidR="00C51E88">
          <w:rPr>
            <w:lang w:eastAsia="zh-CN"/>
          </w:rPr>
          <w:tab/>
        </w:r>
        <w:r w:rsidR="00C51E88">
          <w:rPr>
            <w:rFonts w:hint="eastAsia"/>
            <w:lang w:eastAsia="zh-CN"/>
          </w:rPr>
          <w:t>3GPP TR</w:t>
        </w:r>
        <w:r w:rsidR="00022F30">
          <w:rPr>
            <w:rFonts w:hint="eastAsia"/>
            <w:lang w:eastAsia="zh-CN"/>
          </w:rPr>
          <w:t xml:space="preserve"> 38.903, </w:t>
        </w:r>
        <w:r w:rsidR="00022F30" w:rsidRPr="00850B76">
          <w:t>"</w:t>
        </w:r>
        <w:r w:rsidR="00022F30" w:rsidRPr="00022F30">
          <w:rPr>
            <w:lang w:eastAsia="zh-CN"/>
          </w:rPr>
          <w:t>Derivation of test tolerances and measurement uncertainty for User Equipment (UE) conformance test cases</w:t>
        </w:r>
        <w:r w:rsidR="00022F30" w:rsidRPr="00850B76">
          <w:t>"</w:t>
        </w:r>
        <w:r w:rsidR="00022F30">
          <w:rPr>
            <w:rFonts w:hint="eastAsia"/>
            <w:lang w:eastAsia="zh-CN"/>
          </w:rPr>
          <w:t>.</w:t>
        </w:r>
      </w:ins>
    </w:p>
    <w:p w14:paraId="1E56AC9D" w14:textId="77777777" w:rsidR="00850B76" w:rsidRPr="00850B76" w:rsidRDefault="00850B76" w:rsidP="00850B7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definitions"/>
      <w:bookmarkStart w:id="8" w:name="_Toc175226256"/>
      <w:bookmarkEnd w:id="7"/>
      <w:r w:rsidRPr="00850B76">
        <w:rPr>
          <w:rFonts w:ascii="Arial" w:hAnsi="Arial"/>
          <w:sz w:val="36"/>
        </w:rPr>
        <w:lastRenderedPageBreak/>
        <w:t>3</w:t>
      </w:r>
      <w:r w:rsidRPr="00850B76">
        <w:rPr>
          <w:rFonts w:ascii="Arial" w:hAnsi="Arial"/>
          <w:sz w:val="36"/>
        </w:rPr>
        <w:tab/>
        <w:t>Definitions of terms, symbols and abbreviations</w:t>
      </w:r>
      <w:bookmarkEnd w:id="8"/>
    </w:p>
    <w:p w14:paraId="70392D99" w14:textId="19F66F35" w:rsidR="00850B76" w:rsidRPr="00850B76" w:rsidRDefault="00850B76" w:rsidP="00850B76">
      <w:pPr>
        <w:rPr>
          <w:i/>
          <w:color w:val="0000FF"/>
        </w:rPr>
      </w:pPr>
      <w:r w:rsidRPr="00850B76">
        <w:rPr>
          <w:i/>
          <w:color w:val="0000FF"/>
        </w:rPr>
        <w:t>&lt;Editor’s note: this clause and its three subclauses are mandatory. The contents shall be shown as "void" if the TS/TR does not define any terms, symbols, or abbreviations.&gt;</w:t>
      </w:r>
    </w:p>
    <w:p w14:paraId="64DF250D" w14:textId="77777777" w:rsidR="00D84C1C" w:rsidRPr="00D84C1C" w:rsidRDefault="00D84C1C" w:rsidP="00D84C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" w:name="_Toc175226257"/>
      <w:r w:rsidRPr="00D84C1C">
        <w:rPr>
          <w:rFonts w:ascii="Arial" w:hAnsi="Arial"/>
          <w:sz w:val="32"/>
        </w:rPr>
        <w:t>3.1</w:t>
      </w:r>
      <w:r w:rsidRPr="00D84C1C">
        <w:rPr>
          <w:rFonts w:ascii="Arial" w:hAnsi="Arial"/>
          <w:sz w:val="32"/>
        </w:rPr>
        <w:tab/>
        <w:t>Terms</w:t>
      </w:r>
      <w:bookmarkEnd w:id="9"/>
    </w:p>
    <w:p w14:paraId="5F9D438E" w14:textId="77777777" w:rsidR="00D84C1C" w:rsidRPr="00D84C1C" w:rsidRDefault="00D84C1C" w:rsidP="00D84C1C">
      <w:r w:rsidRPr="00D84C1C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3584A4" w14:textId="1E41C163" w:rsidR="00D84C1C" w:rsidRPr="00D84C1C" w:rsidDel="00D84C1C" w:rsidRDefault="00D84C1C" w:rsidP="00D84C1C">
      <w:pPr>
        <w:rPr>
          <w:del w:id="10" w:author="Bin Han, Qualcomm" w:date="2025-05-08T19:13:00Z" w16du:dateUtc="2025-05-08T11:13:00Z"/>
          <w:i/>
          <w:color w:val="0000FF"/>
        </w:rPr>
      </w:pPr>
      <w:del w:id="11" w:author="Bin Han, Qualcomm" w:date="2025-05-08T19:13:00Z" w16du:dateUtc="2025-05-08T11:13:00Z">
        <w:r w:rsidRPr="00D84C1C" w:rsidDel="00D84C1C">
          <w:rPr>
            <w:i/>
            <w:color w:val="0000FF"/>
          </w:rPr>
          <w:delText>Definition format (Normal)</w:delText>
        </w:r>
      </w:del>
    </w:p>
    <w:p w14:paraId="332E4A31" w14:textId="1E8D2892" w:rsidR="00D84C1C" w:rsidRPr="00D84C1C" w:rsidDel="00D84C1C" w:rsidRDefault="00D84C1C" w:rsidP="00D84C1C">
      <w:pPr>
        <w:rPr>
          <w:del w:id="12" w:author="Bin Han, Qualcomm" w:date="2025-05-08T19:13:00Z" w16du:dateUtc="2025-05-08T11:13:00Z"/>
          <w:i/>
          <w:color w:val="0000FF"/>
        </w:rPr>
      </w:pPr>
      <w:del w:id="13" w:author="Bin Han, Qualcomm" w:date="2025-05-08T19:13:00Z" w16du:dateUtc="2025-05-08T11:13:00Z">
        <w:r w:rsidRPr="00D84C1C" w:rsidDel="00D84C1C">
          <w:rPr>
            <w:b/>
            <w:i/>
            <w:color w:val="0000FF"/>
          </w:rPr>
          <w:delText>&lt;defined term&gt;:</w:delText>
        </w:r>
        <w:r w:rsidRPr="00D84C1C" w:rsidDel="00D84C1C">
          <w:rPr>
            <w:i/>
            <w:color w:val="0000FF"/>
          </w:rPr>
          <w:delText xml:space="preserve"> &lt;definition&gt;.</w:delText>
        </w:r>
      </w:del>
    </w:p>
    <w:p w14:paraId="382E5DFB" w14:textId="2874328B" w:rsidR="00D84C1C" w:rsidRDefault="00D84C1C" w:rsidP="00D84C1C">
      <w:pPr>
        <w:rPr>
          <w:ins w:id="14" w:author="Bin Han, Qualcomm" w:date="2025-05-08T19:13:00Z" w16du:dateUtc="2025-05-08T11:13:00Z"/>
        </w:rPr>
      </w:pPr>
      <w:del w:id="15" w:author="Bin Han, Qualcomm" w:date="2025-05-08T19:13:00Z" w16du:dateUtc="2025-05-08T11:13:00Z">
        <w:r w:rsidRPr="00D84C1C" w:rsidDel="00D84C1C">
          <w:rPr>
            <w:b/>
          </w:rPr>
          <w:delText>example:</w:delText>
        </w:r>
        <w:r w:rsidRPr="00D84C1C" w:rsidDel="00D84C1C">
          <w:delText xml:space="preserve"> text used to clarify abstract rules by applying them literally</w:delText>
        </w:r>
      </w:del>
      <w:r w:rsidRPr="00D84C1C">
        <w:t>.</w:t>
      </w:r>
    </w:p>
    <w:p w14:paraId="2231A386" w14:textId="545D7CDF" w:rsidR="00D84C1C" w:rsidRDefault="00D84C1C" w:rsidP="00D84C1C">
      <w:pPr>
        <w:rPr>
          <w:ins w:id="16" w:author="Bin Han, Qualcomm" w:date="2025-05-08T19:14:00Z" w16du:dateUtc="2025-05-08T11:14:00Z"/>
          <w:lang w:eastAsia="zh-CN"/>
        </w:rPr>
      </w:pPr>
      <w:ins w:id="17" w:author="Bin Han, Qualcomm" w:date="2025-05-08T19:13:00Z" w16du:dateUtc="2025-05-08T11:13:00Z">
        <w:r w:rsidRPr="009B2169">
          <w:rPr>
            <w:b/>
            <w:bCs/>
            <w:lang w:eastAsia="zh-CN"/>
            <w:rPrChange w:id="18" w:author="Bin Han, Qualcomm" w:date="2025-05-08T19:14:00Z" w16du:dateUtc="2025-05-08T11:14:00Z">
              <w:rPr>
                <w:lang w:eastAsia="zh-CN"/>
              </w:rPr>
            </w:rPrChange>
          </w:rPr>
          <w:t>FWA UE</w:t>
        </w:r>
        <w:r w:rsidR="006365CF" w:rsidRPr="009B2169">
          <w:rPr>
            <w:b/>
            <w:bCs/>
            <w:lang w:eastAsia="zh-CN"/>
            <w:rPrChange w:id="19" w:author="Bin Han, Qualcomm" w:date="2025-05-08T19:14:00Z" w16du:dateUtc="2025-05-08T11:14:00Z">
              <w:rPr>
                <w:lang w:eastAsia="zh-CN"/>
              </w:rPr>
            </w:rPrChange>
          </w:rPr>
          <w:t>:</w:t>
        </w:r>
        <w:r w:rsidR="006365CF">
          <w:rPr>
            <w:rFonts w:hint="eastAsia"/>
            <w:lang w:eastAsia="zh-CN"/>
          </w:rPr>
          <w:t xml:space="preserve"> A UE </w:t>
        </w:r>
        <w:r w:rsidR="006365CF">
          <w:rPr>
            <w:lang w:eastAsia="zh-CN"/>
          </w:rPr>
          <w:t>intended</w:t>
        </w:r>
        <w:r w:rsidR="006365CF">
          <w:rPr>
            <w:rFonts w:hint="eastAsia"/>
            <w:lang w:eastAsia="zh-CN"/>
          </w:rPr>
          <w:t xml:space="preserve"> to be used in fixed wireless access scenario.</w:t>
        </w:r>
      </w:ins>
    </w:p>
    <w:p w14:paraId="75A69311" w14:textId="13D340B2" w:rsidR="009B2169" w:rsidRDefault="009B2169" w:rsidP="00D84C1C">
      <w:pPr>
        <w:rPr>
          <w:ins w:id="20" w:author="Bin Han, Qualcomm" w:date="2025-05-08T19:14:00Z" w16du:dateUtc="2025-05-08T11:14:00Z"/>
          <w:lang w:eastAsia="zh-CN"/>
        </w:rPr>
      </w:pPr>
      <w:ins w:id="21" w:author="Bin Han, Qualcomm" w:date="2025-05-08T19:14:00Z">
        <w:r w:rsidRPr="009B2169">
          <w:rPr>
            <w:b/>
            <w:bCs/>
            <w:lang w:eastAsia="zh-CN"/>
            <w:rPrChange w:id="22" w:author="Bin Han, Qualcomm" w:date="2025-05-08T19:14:00Z" w16du:dateUtc="2025-05-08T11:14:00Z">
              <w:rPr>
                <w:lang w:eastAsia="zh-CN"/>
              </w:rPr>
            </w:rPrChange>
          </w:rPr>
          <w:t>Handheld UE:</w:t>
        </w:r>
        <w:r w:rsidRPr="009B2169">
          <w:rPr>
            <w:lang w:eastAsia="zh-CN"/>
          </w:rPr>
          <w:t xml:space="preserve"> A UE intended to be used in </w:t>
        </w:r>
      </w:ins>
      <w:ins w:id="23" w:author="Bin Han, Qualcomm" w:date="2025-05-08T19:14:00Z" w16du:dateUtc="2025-05-08T11:14:00Z">
        <w:r w:rsidRPr="009B2169">
          <w:rPr>
            <w:lang w:eastAsia="zh-CN"/>
          </w:rPr>
          <w:t>handheld</w:t>
        </w:r>
      </w:ins>
      <w:ins w:id="24" w:author="Bin Han, Qualcomm" w:date="2025-05-08T19:14:00Z">
        <w:r w:rsidRPr="009B2169">
          <w:rPr>
            <w:lang w:eastAsia="zh-CN"/>
          </w:rPr>
          <w:t xml:space="preserve"> scenario.</w:t>
        </w:r>
      </w:ins>
    </w:p>
    <w:p w14:paraId="4882B853" w14:textId="78A80983" w:rsidR="009B2169" w:rsidRPr="00D84C1C" w:rsidRDefault="009B2169" w:rsidP="00D84C1C">
      <w:pPr>
        <w:rPr>
          <w:lang w:eastAsia="zh-CN"/>
        </w:rPr>
      </w:pPr>
      <w:ins w:id="25" w:author="Bin Han, Qualcomm" w:date="2025-05-08T19:14:00Z">
        <w:r w:rsidRPr="009349D3">
          <w:rPr>
            <w:b/>
            <w:bCs/>
            <w:lang w:eastAsia="zh-CN"/>
            <w:rPrChange w:id="26" w:author="Bin Han, Qualcomm" w:date="2025-05-08T19:14:00Z" w16du:dateUtc="2025-05-08T11:14:00Z">
              <w:rPr>
                <w:lang w:eastAsia="zh-CN"/>
              </w:rPr>
            </w:rPrChange>
          </w:rPr>
          <w:t>Vehicular UE:</w:t>
        </w:r>
        <w:r w:rsidRPr="009B2169">
          <w:rPr>
            <w:lang w:eastAsia="zh-CN"/>
          </w:rPr>
          <w:t xml:space="preserve"> A UE embedded in a vehicle</w:t>
        </w:r>
      </w:ins>
      <w:ins w:id="27" w:author="Bin Han, Qualcomm" w:date="2025-05-08T19:14:00Z" w16du:dateUtc="2025-05-08T11:14:00Z">
        <w:r w:rsidR="009349D3">
          <w:rPr>
            <w:rFonts w:hint="eastAsia"/>
            <w:lang w:eastAsia="zh-CN"/>
          </w:rPr>
          <w:t>.</w:t>
        </w:r>
      </w:ins>
    </w:p>
    <w:p w14:paraId="4E96A37A" w14:textId="77777777" w:rsidR="00D21BFC" w:rsidRPr="00D84C1C" w:rsidRDefault="00D21BFC" w:rsidP="00D84C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8" w:name="_Toc175226258"/>
      <w:r w:rsidRPr="00D84C1C">
        <w:rPr>
          <w:rFonts w:ascii="Arial" w:hAnsi="Arial"/>
          <w:sz w:val="32"/>
        </w:rPr>
        <w:t>3.2</w:t>
      </w:r>
      <w:r w:rsidRPr="00D84C1C">
        <w:rPr>
          <w:rFonts w:ascii="Arial" w:hAnsi="Arial"/>
          <w:sz w:val="32"/>
        </w:rPr>
        <w:tab/>
        <w:t>Symbols</w:t>
      </w:r>
      <w:bookmarkEnd w:id="28"/>
    </w:p>
    <w:p w14:paraId="040A5AF6" w14:textId="77777777" w:rsidR="00D21BFC" w:rsidRPr="004D3578" w:rsidRDefault="00D21BFC" w:rsidP="00D21BFC">
      <w:pPr>
        <w:keepNext/>
      </w:pPr>
      <w:r w:rsidRPr="004D3578">
        <w:t>For the purposes of the present document, the following symbols apply:</w:t>
      </w:r>
    </w:p>
    <w:p w14:paraId="1C504877" w14:textId="7FE804F2" w:rsidR="00D21BFC" w:rsidRPr="004D3578" w:rsidDel="003D124B" w:rsidRDefault="00D21BFC" w:rsidP="00D21BFC">
      <w:pPr>
        <w:pStyle w:val="Guidance"/>
        <w:rPr>
          <w:del w:id="29" w:author="Bin Han, Qualcomm" w:date="2025-05-08T19:07:00Z" w16du:dateUtc="2025-05-08T11:07:00Z"/>
        </w:rPr>
      </w:pPr>
      <w:del w:id="30" w:author="Bin Han, Qualcomm" w:date="2025-05-08T19:07:00Z" w16du:dateUtc="2025-05-08T11:07:00Z">
        <w:r w:rsidRPr="004D3578" w:rsidDel="003D124B">
          <w:delText>Symbol format (EW)</w:delText>
        </w:r>
      </w:del>
    </w:p>
    <w:p w14:paraId="4EF8C071" w14:textId="7D094CDA" w:rsidR="00D21BFC" w:rsidRPr="004D3578" w:rsidDel="003D124B" w:rsidRDefault="00D21BFC" w:rsidP="00D21BFC">
      <w:pPr>
        <w:pStyle w:val="EW"/>
        <w:rPr>
          <w:del w:id="31" w:author="Bin Han, Qualcomm" w:date="2025-05-08T19:07:00Z" w16du:dateUtc="2025-05-08T11:07:00Z"/>
        </w:rPr>
      </w:pPr>
      <w:del w:id="32" w:author="Bin Han, Qualcomm" w:date="2025-05-08T19:07:00Z" w16du:dateUtc="2025-05-08T11:07:00Z">
        <w:r w:rsidRPr="004D3578" w:rsidDel="003D124B">
          <w:delText>&lt;symbol&gt;</w:delText>
        </w:r>
        <w:r w:rsidRPr="004D3578" w:rsidDel="003D124B">
          <w:tab/>
          <w:delText>&lt;Explanation&gt;</w:delText>
        </w:r>
      </w:del>
    </w:p>
    <w:p w14:paraId="7529FD46" w14:textId="77777777" w:rsidR="003D124B" w:rsidRPr="004D3578" w:rsidRDefault="003D124B" w:rsidP="003D124B">
      <w:pPr>
        <w:keepNext/>
        <w:rPr>
          <w:ins w:id="33" w:author="Bin Han, Qualcomm" w:date="2025-05-08T19:07:00Z" w16du:dateUtc="2025-05-08T11:07:00Z"/>
        </w:rPr>
      </w:pPr>
      <w:ins w:id="34" w:author="Bin Han, Qualcomm" w:date="2025-05-08T19:07:00Z" w16du:dateUtc="2025-05-08T11:07:00Z">
        <w:r w:rsidRPr="004D3578">
          <w:t>For the purposes of the present document, the following symbols apply:</w:t>
        </w:r>
      </w:ins>
    </w:p>
    <w:p w14:paraId="66E66A9A" w14:textId="77777777" w:rsidR="003D124B" w:rsidRPr="00684CEA" w:rsidRDefault="003D124B" w:rsidP="003D124B">
      <w:pPr>
        <w:pStyle w:val="EW"/>
        <w:ind w:left="1701" w:hanging="1417"/>
        <w:rPr>
          <w:ins w:id="35" w:author="Bin Han, Qualcomm" w:date="2025-05-08T19:07:00Z" w16du:dateUtc="2025-05-08T11:07:00Z"/>
          <w:rFonts w:cs="v4.2.0"/>
        </w:rPr>
      </w:pPr>
      <w:ins w:id="36" w:author="Bin Han, Qualcomm" w:date="2025-05-08T19:07:00Z" w16du:dateUtc="2025-05-08T11:07:00Z">
        <w:r w:rsidRPr="00684CEA">
          <w:rPr>
            <w:rFonts w:cs="v4.2.0"/>
          </w:rPr>
          <w:sym w:font="Symbol" w:char="F071"/>
        </w:r>
        <w:r w:rsidRPr="00684CEA">
          <w:rPr>
            <w:rFonts w:cs="v4.2.0"/>
          </w:rPr>
          <w:tab/>
          <w:t>Zenith angle in the spherical co-ordinate system, as well as measurement antenna polarization along the direction of motion of the zenith axis rotation.</w:t>
        </w:r>
      </w:ins>
    </w:p>
    <w:p w14:paraId="30947FAC" w14:textId="77777777" w:rsidR="003D124B" w:rsidRPr="00684CEA" w:rsidRDefault="003D124B" w:rsidP="003D124B">
      <w:pPr>
        <w:pStyle w:val="EW"/>
        <w:ind w:left="1701" w:hanging="1417"/>
        <w:rPr>
          <w:ins w:id="37" w:author="Bin Han, Qualcomm" w:date="2025-05-08T19:07:00Z" w16du:dateUtc="2025-05-08T11:07:00Z"/>
          <w:rFonts w:cs="v4.2.0"/>
        </w:rPr>
      </w:pPr>
      <w:ins w:id="38" w:author="Bin Han, Qualcomm" w:date="2025-05-08T19:07:00Z" w16du:dateUtc="2025-05-08T11:07:00Z">
        <w:r w:rsidRPr="00684CEA">
          <w:rPr>
            <w:rFonts w:cs="v4.2.0"/>
          </w:rPr>
          <w:sym w:font="Symbol" w:char="F066"/>
        </w:r>
        <w:r w:rsidRPr="00684CEA">
          <w:rPr>
            <w:rFonts w:cs="v4.2.0"/>
          </w:rPr>
          <w:tab/>
          <w:t>Azimuth angle in the spherical co-ordinate system, as well as measurement antenna polarization along the direction of motion of the azimuth axis rotation.</w:t>
        </w:r>
      </w:ins>
    </w:p>
    <w:p w14:paraId="20987A55" w14:textId="524F22BE" w:rsidR="00F47444" w:rsidRDefault="00F47444" w:rsidP="00BA7DF9">
      <w:pPr>
        <w:rPr>
          <w:iCs/>
          <w:color w:val="0000FF"/>
          <w:lang w:eastAsia="zh-CN"/>
        </w:rPr>
      </w:pPr>
    </w:p>
    <w:p w14:paraId="7847ACC4" w14:textId="77777777" w:rsidR="00F4156C" w:rsidRPr="00D84C1C" w:rsidRDefault="00F4156C" w:rsidP="00D84C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9" w:name="_Toc175226259"/>
      <w:r w:rsidRPr="00D84C1C">
        <w:rPr>
          <w:rFonts w:ascii="Arial" w:hAnsi="Arial"/>
          <w:sz w:val="32"/>
        </w:rPr>
        <w:t>3.3</w:t>
      </w:r>
      <w:r w:rsidRPr="00D84C1C">
        <w:rPr>
          <w:rFonts w:ascii="Arial" w:hAnsi="Arial"/>
          <w:sz w:val="32"/>
        </w:rPr>
        <w:tab/>
        <w:t>Abbreviations</w:t>
      </w:r>
      <w:bookmarkEnd w:id="39"/>
    </w:p>
    <w:p w14:paraId="70BBDCAD" w14:textId="77777777" w:rsidR="00F4156C" w:rsidRPr="004D3578" w:rsidRDefault="00F4156C" w:rsidP="00F4156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0DD440" w14:textId="69C69295" w:rsidR="00F4156C" w:rsidRPr="004D3578" w:rsidDel="00F4156C" w:rsidRDefault="00F4156C" w:rsidP="00F4156C">
      <w:pPr>
        <w:pStyle w:val="Guidance"/>
        <w:keepNext/>
        <w:rPr>
          <w:del w:id="40" w:author="Bin Han, Qualcomm" w:date="2025-05-08T19:07:00Z" w16du:dateUtc="2025-05-08T11:07:00Z"/>
        </w:rPr>
      </w:pPr>
      <w:del w:id="41" w:author="Bin Han, Qualcomm" w:date="2025-05-08T19:07:00Z" w16du:dateUtc="2025-05-08T11:07:00Z">
        <w:r w:rsidRPr="004D3578" w:rsidDel="00F4156C">
          <w:delText>Abbreviation format (EW)</w:delText>
        </w:r>
      </w:del>
    </w:p>
    <w:p w14:paraId="1794A1C0" w14:textId="5F6D4D47" w:rsidR="00F4156C" w:rsidRPr="004D3578" w:rsidDel="00F4156C" w:rsidRDefault="00F4156C" w:rsidP="00F4156C">
      <w:pPr>
        <w:pStyle w:val="EW"/>
        <w:rPr>
          <w:del w:id="42" w:author="Bin Han, Qualcomm" w:date="2025-05-08T19:07:00Z" w16du:dateUtc="2025-05-08T11:07:00Z"/>
        </w:rPr>
      </w:pPr>
      <w:del w:id="43" w:author="Bin Han, Qualcomm" w:date="2025-05-08T19:07:00Z" w16du:dateUtc="2025-05-08T11:07:00Z">
        <w:r w:rsidRPr="004D3578" w:rsidDel="00F4156C">
          <w:delText>&lt;</w:delText>
        </w:r>
        <w:r w:rsidDel="00F4156C">
          <w:delText>ABBREVIATION</w:delText>
        </w:r>
        <w:r w:rsidRPr="004D3578" w:rsidDel="00F4156C">
          <w:delText>&gt;</w:delText>
        </w:r>
        <w:r w:rsidRPr="004D3578" w:rsidDel="00F4156C">
          <w:tab/>
          <w:delText>&lt;</w:delText>
        </w:r>
        <w:r w:rsidDel="00F4156C">
          <w:delText>Expansion</w:delText>
        </w:r>
        <w:r w:rsidRPr="004D3578" w:rsidDel="00F4156C">
          <w:delText>&gt;</w:delText>
        </w:r>
      </w:del>
    </w:p>
    <w:p w14:paraId="19436E6D" w14:textId="26E12A4E" w:rsidR="00812D0D" w:rsidRDefault="00812D0D" w:rsidP="00BB70F0">
      <w:pPr>
        <w:pStyle w:val="EW"/>
        <w:rPr>
          <w:ins w:id="44" w:author="Bin Han, Qualcomm" w:date="2025-05-08T19:16:00Z" w16du:dateUtc="2025-05-08T11:16:00Z"/>
        </w:rPr>
      </w:pPr>
      <w:ins w:id="45" w:author="Bin Han, Qualcomm" w:date="2025-05-08T19:16:00Z">
        <w:r w:rsidRPr="00812D0D">
          <w:t xml:space="preserve">A-MPR </w:t>
        </w:r>
      </w:ins>
      <w:ins w:id="46" w:author="Bin Han, Qualcomm" w:date="2025-05-08T19:16:00Z" w16du:dateUtc="2025-05-08T11:16:00Z">
        <w:r>
          <w:tab/>
        </w:r>
      </w:ins>
      <w:ins w:id="47" w:author="Bin Han, Qualcomm" w:date="2025-05-08T19:16:00Z">
        <w:r w:rsidRPr="00812D0D">
          <w:t>Additional Maximum Power Reduction</w:t>
        </w:r>
      </w:ins>
    </w:p>
    <w:p w14:paraId="3D64E345" w14:textId="580A2BE9" w:rsidR="00BB70F0" w:rsidRDefault="00BB70F0" w:rsidP="00BB70F0">
      <w:pPr>
        <w:pStyle w:val="EW"/>
        <w:rPr>
          <w:ins w:id="48" w:author="Bin Han, Qualcomm" w:date="2025-05-08T19:08:00Z" w16du:dateUtc="2025-05-08T11:08:00Z"/>
        </w:rPr>
      </w:pPr>
      <w:proofErr w:type="spellStart"/>
      <w:ins w:id="49" w:author="Bin Han, Qualcomm" w:date="2025-05-08T19:08:00Z" w16du:dateUtc="2025-05-08T11:08:00Z">
        <w:r w:rsidRPr="00684CEA">
          <w:t>AoA</w:t>
        </w:r>
        <w:proofErr w:type="spellEnd"/>
        <w:r w:rsidRPr="00684CEA">
          <w:tab/>
          <w:t>Angle of Arrival</w:t>
        </w:r>
      </w:ins>
    </w:p>
    <w:p w14:paraId="6D41E6B7" w14:textId="77777777" w:rsidR="00BB70F0" w:rsidRPr="00684CEA" w:rsidRDefault="00BB70F0" w:rsidP="00BB70F0">
      <w:pPr>
        <w:pStyle w:val="EW"/>
        <w:rPr>
          <w:ins w:id="50" w:author="Bin Han, Qualcomm" w:date="2025-05-08T19:08:00Z" w16du:dateUtc="2025-05-08T11:08:00Z"/>
        </w:rPr>
      </w:pPr>
      <w:ins w:id="51" w:author="Bin Han, Qualcomm" w:date="2025-05-08T19:08:00Z" w16du:dateUtc="2025-05-08T11:08:00Z">
        <w:r w:rsidRPr="00684CEA">
          <w:t>DFF</w:t>
        </w:r>
        <w:r w:rsidRPr="00684CEA">
          <w:tab/>
          <w:t>Direct Far Fiel</w:t>
        </w:r>
        <w:r>
          <w:t>d</w:t>
        </w:r>
      </w:ins>
    </w:p>
    <w:p w14:paraId="143CE1F6" w14:textId="77777777" w:rsidR="00BB70F0" w:rsidRPr="00684CEA" w:rsidRDefault="00BB70F0" w:rsidP="00BB70F0">
      <w:pPr>
        <w:pStyle w:val="EW"/>
        <w:rPr>
          <w:ins w:id="52" w:author="Bin Han, Qualcomm" w:date="2025-05-08T19:08:00Z" w16du:dateUtc="2025-05-08T11:08:00Z"/>
        </w:rPr>
      </w:pPr>
      <w:ins w:id="53" w:author="Bin Han, Qualcomm" w:date="2025-05-08T19:08:00Z" w16du:dateUtc="2025-05-08T11:08:00Z">
        <w:r w:rsidRPr="00684CEA">
          <w:t>DUT</w:t>
        </w:r>
        <w:r w:rsidRPr="00684CEA">
          <w:tab/>
          <w:t>Device Under Test</w:t>
        </w:r>
      </w:ins>
    </w:p>
    <w:p w14:paraId="074BC32C" w14:textId="77777777" w:rsidR="00FB46F6" w:rsidRDefault="00BB70F0" w:rsidP="00BB70F0">
      <w:pPr>
        <w:pStyle w:val="EW"/>
        <w:rPr>
          <w:ins w:id="54" w:author="Bin Han, Qualcomm" w:date="2025-05-08T19:17:00Z" w16du:dateUtc="2025-05-08T11:17:00Z"/>
        </w:rPr>
      </w:pPr>
      <w:ins w:id="55" w:author="Bin Han, Qualcomm" w:date="2025-05-08T19:08:00Z" w16du:dateUtc="2025-05-08T11:08:00Z">
        <w:r w:rsidRPr="00684CEA">
          <w:t>EIRP</w:t>
        </w:r>
        <w:r w:rsidRPr="00684CEA">
          <w:tab/>
          <w:t>Effective (or equivalent) isotropic radiated power</w:t>
        </w:r>
      </w:ins>
    </w:p>
    <w:p w14:paraId="0B97F33B" w14:textId="74216D32" w:rsidR="00BB70F0" w:rsidRDefault="00FB46F6" w:rsidP="00BB70F0">
      <w:pPr>
        <w:pStyle w:val="EW"/>
        <w:rPr>
          <w:ins w:id="56" w:author="Bin Han, Qualcomm" w:date="2025-05-09T14:07:00Z" w16du:dateUtc="2025-05-09T06:07:00Z"/>
          <w:lang w:eastAsia="zh-CN"/>
        </w:rPr>
      </w:pPr>
      <w:proofErr w:type="spellStart"/>
      <w:ins w:id="57" w:author="Bin Han, Qualcomm" w:date="2025-05-08T19:17:00Z">
        <w:r w:rsidRPr="00FB46F6">
          <w:t>EIRPmax</w:t>
        </w:r>
        <w:proofErr w:type="spellEnd"/>
        <w:r w:rsidRPr="00FB46F6">
          <w:t xml:space="preserve"> </w:t>
        </w:r>
      </w:ins>
      <w:ins w:id="58" w:author="Bin Han, Qualcomm" w:date="2025-05-08T19:17:00Z" w16du:dateUtc="2025-05-08T11:17:00Z">
        <w:r>
          <w:tab/>
        </w:r>
      </w:ins>
      <w:ins w:id="59" w:author="Bin Han, Qualcomm" w:date="2025-05-08T19:17:00Z">
        <w:r w:rsidRPr="00FB46F6">
          <w:t>The applicable maximum EIRP as specified in sub-clause 6.2</w:t>
        </w:r>
      </w:ins>
      <w:ins w:id="60" w:author="Bin Han, Qualcomm" w:date="2025-05-08T19:19:00Z" w16du:dateUtc="2025-05-08T11:19:00Z">
        <w:r w:rsidR="00676204">
          <w:rPr>
            <w:rFonts w:hint="eastAsia"/>
            <w:lang w:eastAsia="zh-CN"/>
          </w:rPr>
          <w:t xml:space="preserve"> of TS 36.101-2</w:t>
        </w:r>
      </w:ins>
      <w:ins w:id="61" w:author="Bin Han, Qualcomm" w:date="2025-05-08T19:21:00Z" w16du:dateUtc="2025-05-08T11:21:00Z">
        <w:r w:rsidR="007049E0">
          <w:rPr>
            <w:rFonts w:hint="eastAsia"/>
            <w:lang w:eastAsia="zh-CN"/>
          </w:rPr>
          <w:t xml:space="preserve"> [2]</w:t>
        </w:r>
      </w:ins>
    </w:p>
    <w:p w14:paraId="5F5ADFFF" w14:textId="77777777" w:rsidR="00BB70F0" w:rsidRDefault="00BB70F0" w:rsidP="00BB70F0">
      <w:pPr>
        <w:pStyle w:val="EW"/>
        <w:rPr>
          <w:ins w:id="62" w:author="Bin Han, Qualcomm" w:date="2025-05-08T19:14:00Z" w16du:dateUtc="2025-05-08T11:14:00Z"/>
        </w:rPr>
      </w:pPr>
      <w:ins w:id="63" w:author="Bin Han, Qualcomm" w:date="2025-05-08T19:08:00Z" w16du:dateUtc="2025-05-08T11:08:00Z">
        <w:r w:rsidRPr="00684CEA">
          <w:t>FR2</w:t>
        </w:r>
        <w:r w:rsidRPr="00684CEA">
          <w:tab/>
          <w:t>Frequency Range IFF</w:t>
        </w:r>
        <w:r w:rsidRPr="00684CEA">
          <w:tab/>
          <w:t>Indirect Far Field</w:t>
        </w:r>
        <w:r w:rsidRPr="002C6594">
          <w:t xml:space="preserve"> </w:t>
        </w:r>
      </w:ins>
    </w:p>
    <w:p w14:paraId="3D1BA6DA" w14:textId="015AD2AB" w:rsidR="009349D3" w:rsidRDefault="009349D3" w:rsidP="00BB70F0">
      <w:pPr>
        <w:pStyle w:val="EW"/>
        <w:rPr>
          <w:ins w:id="64" w:author="Bin Han, Qualcomm" w:date="2025-05-08T19:09:00Z" w16du:dateUtc="2025-05-08T11:09:00Z"/>
          <w:lang w:eastAsia="zh-CN"/>
        </w:rPr>
      </w:pPr>
      <w:ins w:id="65" w:author="Bin Han, Qualcomm" w:date="2025-05-08T19:14:00Z" w16du:dateUtc="2025-05-08T11:14:00Z">
        <w:r>
          <w:rPr>
            <w:rFonts w:hint="eastAsia"/>
            <w:lang w:eastAsia="zh-CN"/>
          </w:rPr>
          <w:t>FWA</w:t>
        </w:r>
      </w:ins>
      <w:ins w:id="66" w:author="Bin Han, Qualcomm" w:date="2025-05-08T19:15:00Z" w16du:dateUtc="2025-05-08T11:15:00Z">
        <w:r>
          <w:rPr>
            <w:lang w:eastAsia="zh-CN"/>
          </w:rPr>
          <w:tab/>
        </w:r>
      </w:ins>
      <w:ins w:id="67" w:author="Bin Han, Qualcomm" w:date="2025-05-08T19:15:00Z">
        <w:r w:rsidRPr="009349D3">
          <w:rPr>
            <w:lang w:eastAsia="zh-CN"/>
          </w:rPr>
          <w:t>Fixed Wireless Access</w:t>
        </w:r>
      </w:ins>
    </w:p>
    <w:p w14:paraId="3C2BDCC2" w14:textId="576782D9" w:rsidR="00C409A7" w:rsidRDefault="00C409A7" w:rsidP="00C409A7">
      <w:pPr>
        <w:pStyle w:val="EW"/>
        <w:rPr>
          <w:ins w:id="68" w:author="Bin Han, Qualcomm" w:date="2025-05-08T19:16:00Z" w16du:dateUtc="2025-05-08T11:16:00Z"/>
        </w:rPr>
      </w:pPr>
      <w:ins w:id="69" w:author="Bin Han, Qualcomm" w:date="2025-05-08T19:09:00Z" w16du:dateUtc="2025-05-08T11:09:00Z">
        <w:r w:rsidRPr="00684CEA">
          <w:t>IFF</w:t>
        </w:r>
        <w:r w:rsidRPr="00684CEA">
          <w:tab/>
          <w:t>Indirect Far Field</w:t>
        </w:r>
      </w:ins>
    </w:p>
    <w:p w14:paraId="2D249559" w14:textId="05F2F16B" w:rsidR="003438CC" w:rsidRDefault="003438CC" w:rsidP="00C409A7">
      <w:pPr>
        <w:pStyle w:val="EW"/>
        <w:rPr>
          <w:ins w:id="70" w:author="Bin Han, Qualcomm" w:date="2025-05-08T19:08:00Z" w16du:dateUtc="2025-05-08T11:08:00Z"/>
        </w:rPr>
      </w:pPr>
      <w:ins w:id="71" w:author="Bin Han, Qualcomm" w:date="2025-05-08T19:16:00Z">
        <w:r w:rsidRPr="003438CC">
          <w:t xml:space="preserve">MPR </w:t>
        </w:r>
      </w:ins>
      <w:ins w:id="72" w:author="Bin Han, Qualcomm" w:date="2025-05-08T19:16:00Z" w16du:dateUtc="2025-05-08T11:16:00Z">
        <w:r w:rsidR="00812D0D">
          <w:tab/>
        </w:r>
      </w:ins>
      <w:ins w:id="73" w:author="Bin Han, Qualcomm" w:date="2025-05-08T19:16:00Z">
        <w:r w:rsidRPr="003438CC">
          <w:t>Allowed maximum power reduction</w:t>
        </w:r>
      </w:ins>
    </w:p>
    <w:p w14:paraId="3C501101" w14:textId="77777777" w:rsidR="00BB70F0" w:rsidRPr="00684CEA" w:rsidRDefault="00BB70F0" w:rsidP="00BB70F0">
      <w:pPr>
        <w:pStyle w:val="EW"/>
        <w:rPr>
          <w:ins w:id="74" w:author="Bin Han, Qualcomm" w:date="2025-05-08T19:08:00Z" w16du:dateUtc="2025-05-08T11:08:00Z"/>
        </w:rPr>
      </w:pPr>
      <w:ins w:id="75" w:author="Bin Han, Qualcomm" w:date="2025-05-08T19:08:00Z" w16du:dateUtc="2025-05-08T11:08:00Z">
        <w:r w:rsidRPr="00684CEA">
          <w:lastRenderedPageBreak/>
          <w:t>MU</w:t>
        </w:r>
        <w:r w:rsidRPr="00684CEA">
          <w:tab/>
          <w:t>Measurement Uncertainty</w:t>
        </w:r>
      </w:ins>
    </w:p>
    <w:p w14:paraId="66A92542" w14:textId="77777777" w:rsidR="00BB70F0" w:rsidRPr="00684CEA" w:rsidRDefault="00BB70F0" w:rsidP="00BB70F0">
      <w:pPr>
        <w:pStyle w:val="EW"/>
        <w:rPr>
          <w:ins w:id="76" w:author="Bin Han, Qualcomm" w:date="2025-05-08T19:08:00Z" w16du:dateUtc="2025-05-08T11:08:00Z"/>
        </w:rPr>
      </w:pPr>
      <w:ins w:id="77" w:author="Bin Han, Qualcomm" w:date="2025-05-08T19:08:00Z" w16du:dateUtc="2025-05-08T11:08:00Z">
        <w:r w:rsidRPr="00684CEA">
          <w:t>NR</w:t>
        </w:r>
        <w:r w:rsidRPr="00684CEA">
          <w:tab/>
          <w:t>New Radio</w:t>
        </w:r>
      </w:ins>
    </w:p>
    <w:p w14:paraId="6BAC964A" w14:textId="77777777" w:rsidR="00BB70F0" w:rsidRDefault="00BB70F0" w:rsidP="00BB70F0">
      <w:pPr>
        <w:pStyle w:val="EW"/>
        <w:rPr>
          <w:ins w:id="78" w:author="Bin Han, Qualcomm" w:date="2025-05-08T19:23:00Z" w16du:dateUtc="2025-05-08T11:23:00Z"/>
        </w:rPr>
      </w:pPr>
      <w:ins w:id="79" w:author="Bin Han, Qualcomm" w:date="2025-05-08T19:08:00Z" w16du:dateUtc="2025-05-08T11:08:00Z">
        <w:r w:rsidRPr="00684CEA">
          <w:t>OTA</w:t>
        </w:r>
        <w:r w:rsidRPr="00684CEA">
          <w:tab/>
          <w:t xml:space="preserve">Over </w:t>
        </w:r>
        <w:proofErr w:type="gramStart"/>
        <w:r w:rsidRPr="00684CEA">
          <w:t>The</w:t>
        </w:r>
        <w:proofErr w:type="gramEnd"/>
        <w:r w:rsidRPr="00684CEA">
          <w:t xml:space="preserve"> Air</w:t>
        </w:r>
      </w:ins>
    </w:p>
    <w:p w14:paraId="2FA1F21B" w14:textId="05A2F27C" w:rsidR="00E02713" w:rsidRPr="00684CEA" w:rsidRDefault="00E02713" w:rsidP="00BB70F0">
      <w:pPr>
        <w:pStyle w:val="EW"/>
        <w:rPr>
          <w:ins w:id="80" w:author="Bin Han, Qualcomm" w:date="2025-05-08T19:08:00Z" w16du:dateUtc="2025-05-08T11:08:00Z"/>
        </w:rPr>
      </w:pPr>
      <w:proofErr w:type="spellStart"/>
      <w:ins w:id="81" w:author="Bin Han, Qualcomm" w:date="2025-05-08T19:23:00Z" w16du:dateUtc="2025-05-08T11:23:00Z">
        <w:r>
          <w:rPr>
            <w:rFonts w:hint="eastAsia"/>
            <w:lang w:eastAsia="zh-CN"/>
          </w:rPr>
          <w:t>STxMP</w:t>
        </w:r>
        <w:proofErr w:type="spellEnd"/>
        <w:r>
          <w:rPr>
            <w:lang w:eastAsia="zh-CN"/>
          </w:rPr>
          <w:tab/>
        </w:r>
        <w:r w:rsidRPr="00E02713">
          <w:rPr>
            <w:lang w:eastAsia="zh-CN"/>
          </w:rPr>
          <w:t>Simultaneous Transmission with Multi-Panel</w:t>
        </w:r>
      </w:ins>
    </w:p>
    <w:p w14:paraId="49368846" w14:textId="77777777" w:rsidR="00BB70F0" w:rsidRDefault="00BB70F0" w:rsidP="00BB70F0">
      <w:pPr>
        <w:pStyle w:val="EW"/>
        <w:rPr>
          <w:ins w:id="82" w:author="Bin Han, Qualcomm" w:date="2025-05-08T19:18:00Z" w16du:dateUtc="2025-05-08T11:18:00Z"/>
        </w:rPr>
      </w:pPr>
      <w:ins w:id="83" w:author="Bin Han, Qualcomm" w:date="2025-05-08T19:08:00Z" w16du:dateUtc="2025-05-08T11:08:00Z">
        <w:r w:rsidRPr="00684CEA">
          <w:t>TRP</w:t>
        </w:r>
        <w:r w:rsidRPr="00684CEA">
          <w:tab/>
          <w:t>Total Radiated Power</w:t>
        </w:r>
      </w:ins>
    </w:p>
    <w:p w14:paraId="25524F66" w14:textId="3F8CEF11" w:rsidR="00F9408C" w:rsidRDefault="00F9408C" w:rsidP="00BB70F0">
      <w:pPr>
        <w:pStyle w:val="EW"/>
        <w:rPr>
          <w:ins w:id="84" w:author="Bin Han, Qualcomm" w:date="2025-05-08T19:32:00Z" w16du:dateUtc="2025-05-08T11:32:00Z"/>
          <w:lang w:eastAsia="zh-CN"/>
        </w:rPr>
      </w:pPr>
      <w:proofErr w:type="spellStart"/>
      <w:ins w:id="85" w:author="Bin Han, Qualcomm" w:date="2025-05-08T19:18:00Z">
        <w:r w:rsidRPr="00F9408C">
          <w:t>TRPmax</w:t>
        </w:r>
        <w:proofErr w:type="spellEnd"/>
        <w:r w:rsidRPr="00F9408C">
          <w:t xml:space="preserve"> </w:t>
        </w:r>
      </w:ins>
      <w:ins w:id="86" w:author="Bin Han, Qualcomm" w:date="2025-05-08T19:18:00Z" w16du:dateUtc="2025-05-08T11:18:00Z">
        <w:r>
          <w:tab/>
        </w:r>
      </w:ins>
      <w:ins w:id="87" w:author="Bin Han, Qualcomm" w:date="2025-05-08T19:18:00Z">
        <w:r w:rsidRPr="00F9408C">
          <w:t>The maximum TRP for the UE power class as specified in sub-clause 6.2</w:t>
        </w:r>
      </w:ins>
      <w:ins w:id="88" w:author="Bin Han, Qualcomm" w:date="2025-05-08T19:19:00Z" w16du:dateUtc="2025-05-08T11:19:00Z">
        <w:r w:rsidR="00676204">
          <w:rPr>
            <w:rFonts w:hint="eastAsia"/>
            <w:lang w:eastAsia="zh-CN"/>
          </w:rPr>
          <w:t xml:space="preserve"> of TS 36.101-2</w:t>
        </w:r>
      </w:ins>
      <w:ins w:id="89" w:author="Bin Han, Qualcomm" w:date="2025-05-08T19:21:00Z" w16du:dateUtc="2025-05-08T11:21:00Z">
        <w:r w:rsidR="007049E0">
          <w:rPr>
            <w:rFonts w:hint="eastAsia"/>
            <w:lang w:eastAsia="zh-CN"/>
          </w:rPr>
          <w:t xml:space="preserve"> [2]</w:t>
        </w:r>
      </w:ins>
    </w:p>
    <w:p w14:paraId="58EE105C" w14:textId="7B946F76" w:rsidR="006C51EC" w:rsidRDefault="006C51EC" w:rsidP="00BB70F0">
      <w:pPr>
        <w:pStyle w:val="EW"/>
        <w:rPr>
          <w:ins w:id="90" w:author="Bin Han, Qualcomm" w:date="2025-05-08T19:08:00Z" w16du:dateUtc="2025-05-08T11:08:00Z"/>
          <w:lang w:eastAsia="zh-CN"/>
        </w:rPr>
      </w:pPr>
      <w:ins w:id="91" w:author="Bin Han, Qualcomm" w:date="2025-05-08T19:32:00Z" w16du:dateUtc="2025-05-08T11:32:00Z">
        <w:r w:rsidRPr="003C53A9">
          <w:rPr>
            <w:rFonts w:hint="eastAsia"/>
            <w:lang w:eastAsia="zh-CN"/>
          </w:rPr>
          <w:t>TT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Test Tolerance</w:t>
        </w:r>
      </w:ins>
    </w:p>
    <w:p w14:paraId="22B40936" w14:textId="77777777" w:rsidR="00BB70F0" w:rsidRPr="00684CEA" w:rsidRDefault="00BB70F0" w:rsidP="00BB70F0">
      <w:pPr>
        <w:pStyle w:val="EW"/>
        <w:rPr>
          <w:ins w:id="92" w:author="Bin Han, Qualcomm" w:date="2025-05-08T19:08:00Z" w16du:dateUtc="2025-05-08T11:08:00Z"/>
        </w:rPr>
      </w:pPr>
      <w:ins w:id="93" w:author="Bin Han, Qualcomm" w:date="2025-05-08T19:08:00Z" w16du:dateUtc="2025-05-08T11:08:00Z">
        <w:r w:rsidRPr="00684CEA">
          <w:t>UE</w:t>
        </w:r>
        <w:r w:rsidRPr="00684CEA">
          <w:tab/>
          <w:t>User Equipment</w:t>
        </w:r>
      </w:ins>
    </w:p>
    <w:p w14:paraId="5D35E965" w14:textId="77777777" w:rsidR="00F4156C" w:rsidRPr="00A36D9C" w:rsidRDefault="00F4156C" w:rsidP="00BA7DF9">
      <w:pPr>
        <w:rPr>
          <w:iCs/>
          <w:color w:val="0000FF"/>
          <w:lang w:eastAsia="zh-CN"/>
        </w:rPr>
      </w:pPr>
    </w:p>
    <w:p w14:paraId="27658383" w14:textId="7B2FA053" w:rsidR="00242242" w:rsidRPr="00BA7DF9" w:rsidRDefault="00242242" w:rsidP="00242242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End</w:t>
      </w:r>
      <w:r w:rsidRPr="003825E1">
        <w:rPr>
          <w:rFonts w:ascii="Arial" w:eastAsia="Arial" w:hAnsi="Arial"/>
          <w:b/>
          <w:bCs/>
          <w:color w:val="C00000"/>
          <w:sz w:val="32"/>
        </w:rPr>
        <w:t xml:space="preserve"> of Change&gt;&gt;</w:t>
      </w:r>
    </w:p>
    <w:p w14:paraId="388A2977" w14:textId="0CDA9F48" w:rsidR="00242242" w:rsidRDefault="00543DD5" w:rsidP="00630E9E">
      <w:pPr>
        <w:rPr>
          <w:lang w:eastAsia="zh-CN"/>
        </w:rPr>
      </w:pPr>
      <w:r>
        <w:rPr>
          <w:lang w:eastAsia="zh-CN"/>
        </w:rPr>
        <w:t>…</w:t>
      </w:r>
    </w:p>
    <w:p w14:paraId="7E17F86E" w14:textId="61A06AD7" w:rsidR="00D56201" w:rsidRPr="00D56201" w:rsidRDefault="00D56201" w:rsidP="00D56201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24DBAFFA" w14:textId="77777777" w:rsidR="00D56201" w:rsidRPr="00D56201" w:rsidRDefault="00D56201" w:rsidP="00D56201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2"/>
        </w:rPr>
      </w:pPr>
      <w:r w:rsidRPr="00D56201">
        <w:rPr>
          <w:rFonts w:ascii="Arial" w:eastAsia="Times New Roman" w:hAnsi="Arial" w:cs="Arial" w:hint="eastAsia"/>
          <w:sz w:val="22"/>
        </w:rPr>
        <w:t>5.4.</w:t>
      </w:r>
      <w:r w:rsidRPr="00D56201">
        <w:rPr>
          <w:rFonts w:ascii="Arial" w:eastAsia="Times New Roman" w:hAnsi="Arial" w:cs="Arial"/>
          <w:sz w:val="22"/>
        </w:rPr>
        <w:t>4</w:t>
      </w:r>
      <w:r w:rsidRPr="00D56201">
        <w:rPr>
          <w:rFonts w:ascii="Arial" w:eastAsia="Times New Roman" w:hAnsi="Arial" w:cs="Arial"/>
          <w:sz w:val="22"/>
        </w:rPr>
        <w:tab/>
      </w:r>
      <w:proofErr w:type="spellStart"/>
      <w:r w:rsidRPr="00D56201">
        <w:rPr>
          <w:rFonts w:ascii="Arial" w:eastAsia="Times New Roman" w:hAnsi="Arial" w:cs="Arial" w:hint="eastAsia"/>
          <w:sz w:val="22"/>
        </w:rPr>
        <w:t>TRPmax</w:t>
      </w:r>
      <w:proofErr w:type="spellEnd"/>
    </w:p>
    <w:p w14:paraId="1AFAE2FD" w14:textId="19AE32E1" w:rsidR="00D56201" w:rsidRPr="00D56201" w:rsidRDefault="00D56201" w:rsidP="00D56201">
      <w:r w:rsidRPr="00D56201">
        <w:rPr>
          <w:rFonts w:hint="eastAsia"/>
        </w:rPr>
        <w:t xml:space="preserve">For </w:t>
      </w:r>
      <w:proofErr w:type="spellStart"/>
      <w:r w:rsidRPr="00D56201">
        <w:rPr>
          <w:rFonts w:hint="eastAsia"/>
        </w:rPr>
        <w:t>TRPmax</w:t>
      </w:r>
      <w:proofErr w:type="spellEnd"/>
      <w:r w:rsidRPr="00D56201">
        <w:rPr>
          <w:rFonts w:hint="eastAsia"/>
        </w:rPr>
        <w:t xml:space="preserve">, same approach as </w:t>
      </w:r>
      <w:del w:id="94" w:author="Bin Han, Qualcomm" w:date="2025-05-08T19:27:00Z" w16du:dateUtc="2025-05-08T11:27:00Z">
        <w:r w:rsidRPr="00D56201" w:rsidDel="006F132D">
          <w:rPr>
            <w:rFonts w:hint="eastAsia"/>
          </w:rPr>
          <w:delText>min peak EIPR</w:delText>
        </w:r>
      </w:del>
      <w:proofErr w:type="spellStart"/>
      <w:ins w:id="95" w:author="Bin Han, Qualcomm" w:date="2025-05-08T19:27:00Z" w16du:dateUtc="2025-05-08T11:27:00Z">
        <w:r w:rsidR="006F132D">
          <w:rPr>
            <w:rFonts w:hint="eastAsia"/>
            <w:lang w:eastAsia="zh-CN"/>
          </w:rPr>
          <w:t>EIRPmax</w:t>
        </w:r>
      </w:ins>
      <w:proofErr w:type="spellEnd"/>
      <w:r w:rsidRPr="00D56201">
        <w:rPr>
          <w:rFonts w:hint="eastAsia"/>
        </w:rPr>
        <w:t xml:space="preserve"> is used to decide the </w:t>
      </w:r>
      <w:proofErr w:type="spellStart"/>
      <w:r w:rsidRPr="00D56201">
        <w:rPr>
          <w:rFonts w:hint="eastAsia"/>
        </w:rPr>
        <w:t>AoA</w:t>
      </w:r>
      <w:proofErr w:type="spellEnd"/>
      <w:r w:rsidRPr="00D56201">
        <w:rPr>
          <w:rFonts w:hint="eastAsia"/>
        </w:rPr>
        <w:t xml:space="preserve"> pair </w:t>
      </w:r>
      <w:r w:rsidRPr="00D56201">
        <w:t>and</w:t>
      </w:r>
      <w:r w:rsidRPr="00D56201">
        <w:rPr>
          <w:rFonts w:hint="eastAsia"/>
        </w:rPr>
        <w:t xml:space="preserve"> UE orientation.</w:t>
      </w:r>
    </w:p>
    <w:p w14:paraId="25E2BD3B" w14:textId="77777777" w:rsidR="00D56201" w:rsidRPr="00D56201" w:rsidRDefault="00D56201" w:rsidP="00D56201">
      <w:r w:rsidRPr="00D56201">
        <w:t xml:space="preserve">In theory, </w:t>
      </w:r>
      <w:proofErr w:type="gramStart"/>
      <w:r w:rsidRPr="00D56201">
        <w:t>as long as</w:t>
      </w:r>
      <w:proofErr w:type="gramEnd"/>
      <w:r w:rsidRPr="00D56201">
        <w:t xml:space="preserve"> the measured the </w:t>
      </w:r>
      <w:proofErr w:type="spellStart"/>
      <w:r w:rsidRPr="00D56201">
        <w:t>TRPmax</w:t>
      </w:r>
      <w:proofErr w:type="spellEnd"/>
      <w:r w:rsidRPr="00D56201">
        <w:t xml:space="preserve"> for single carrier operation is 3dB lower than the </w:t>
      </w:r>
      <w:proofErr w:type="spellStart"/>
      <w:r w:rsidRPr="00D56201">
        <w:t>TRPmax</w:t>
      </w:r>
      <w:proofErr w:type="spellEnd"/>
      <w:r w:rsidRPr="00D56201">
        <w:t xml:space="preserve"> requirement, the measured </w:t>
      </w:r>
      <w:proofErr w:type="spellStart"/>
      <w:r w:rsidRPr="00D56201">
        <w:t>TRPmax</w:t>
      </w:r>
      <w:proofErr w:type="spellEnd"/>
      <w:r w:rsidRPr="00D56201">
        <w:t xml:space="preserve"> under </w:t>
      </w:r>
      <w:proofErr w:type="spellStart"/>
      <w:r w:rsidRPr="00D56201">
        <w:t>STxMP</w:t>
      </w:r>
      <w:proofErr w:type="spellEnd"/>
      <w:r w:rsidRPr="00D56201">
        <w:t xml:space="preserve"> 2AoA transmission should also lower than the </w:t>
      </w:r>
      <w:proofErr w:type="spellStart"/>
      <w:r w:rsidRPr="00D56201">
        <w:t>TRPmax</w:t>
      </w:r>
      <w:proofErr w:type="spellEnd"/>
      <w:r w:rsidRPr="00D56201">
        <w:t xml:space="preserve"> requirement. After RAN4 discussion, 0.5dB margin is applied to guarantee the regulation requirement can be satisfied for sure, so the following test skipping rule is agreed:</w:t>
      </w:r>
    </w:p>
    <w:p w14:paraId="4AE756FD" w14:textId="684BC874" w:rsidR="00E678DE" w:rsidRDefault="00D56201" w:rsidP="00D56201">
      <w:pPr>
        <w:ind w:left="568" w:hanging="284"/>
      </w:pPr>
      <w:r w:rsidRPr="00D56201">
        <w:t>-</w:t>
      </w:r>
      <w:r w:rsidRPr="00D56201">
        <w:tab/>
        <w:t xml:space="preserve">If the measured the </w:t>
      </w:r>
      <w:proofErr w:type="spellStart"/>
      <w:r w:rsidRPr="00D56201">
        <w:t>TRPmax</w:t>
      </w:r>
      <w:proofErr w:type="spellEnd"/>
      <w:r w:rsidRPr="00D56201">
        <w:t xml:space="preserve"> for single carrier operation is 3.5dB lower than the </w:t>
      </w:r>
      <w:proofErr w:type="spellStart"/>
      <w:r w:rsidRPr="00D56201">
        <w:t>TRPmax</w:t>
      </w:r>
      <w:proofErr w:type="spellEnd"/>
      <w:r w:rsidRPr="00D56201">
        <w:t xml:space="preserve"> requirement, the </w:t>
      </w:r>
      <w:proofErr w:type="spellStart"/>
      <w:r w:rsidRPr="00D56201">
        <w:t>EIRPmax</w:t>
      </w:r>
      <w:proofErr w:type="spellEnd"/>
      <w:r w:rsidRPr="00D56201">
        <w:t xml:space="preserve"> test for </w:t>
      </w:r>
      <w:proofErr w:type="spellStart"/>
      <w:r w:rsidRPr="00D56201">
        <w:t>STxMP</w:t>
      </w:r>
      <w:proofErr w:type="spellEnd"/>
      <w:r w:rsidRPr="00D56201">
        <w:t xml:space="preserve"> can be skipped.</w:t>
      </w:r>
    </w:p>
    <w:p w14:paraId="0D59A6A1" w14:textId="77777777" w:rsidR="00D56201" w:rsidRPr="00BA7DF9" w:rsidRDefault="00D56201" w:rsidP="00D56201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End</w:t>
      </w:r>
      <w:r w:rsidRPr="003825E1">
        <w:rPr>
          <w:rFonts w:ascii="Arial" w:eastAsia="Arial" w:hAnsi="Arial"/>
          <w:b/>
          <w:bCs/>
          <w:color w:val="C00000"/>
          <w:sz w:val="32"/>
        </w:rPr>
        <w:t xml:space="preserve"> of Change&gt;&gt;</w:t>
      </w:r>
    </w:p>
    <w:p w14:paraId="2EF01C49" w14:textId="5E317A3D" w:rsidR="00D56201" w:rsidRDefault="00543DD5" w:rsidP="002F48AA">
      <w:pPr>
        <w:spacing w:after="120"/>
        <w:rPr>
          <w:lang w:eastAsia="zh-CN"/>
        </w:rPr>
      </w:pPr>
      <w:r>
        <w:rPr>
          <w:lang w:eastAsia="zh-CN"/>
        </w:rPr>
        <w:t>…</w:t>
      </w:r>
    </w:p>
    <w:p w14:paraId="3A254E96" w14:textId="488E98E0" w:rsidR="003C53A9" w:rsidRPr="003C53A9" w:rsidRDefault="003C53A9" w:rsidP="003C53A9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4F27369D" w14:textId="77777777" w:rsidR="003C53A9" w:rsidRPr="003C53A9" w:rsidRDefault="003C53A9" w:rsidP="003C53A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eastAsia="zh-CN"/>
        </w:rPr>
      </w:pPr>
      <w:bookmarkStart w:id="96" w:name="_Toc175226266"/>
      <w:bookmarkStart w:id="97" w:name="_Hlk197625041"/>
      <w:r w:rsidRPr="003C53A9">
        <w:rPr>
          <w:rFonts w:ascii="Arial" w:hAnsi="Arial"/>
          <w:sz w:val="36"/>
        </w:rPr>
        <w:t xml:space="preserve">Annex </w:t>
      </w:r>
      <w:proofErr w:type="gramStart"/>
      <w:r w:rsidRPr="003C53A9">
        <w:rPr>
          <w:rFonts w:ascii="Arial" w:hAnsi="Arial"/>
          <w:sz w:val="36"/>
        </w:rPr>
        <w:t>A:Measurement</w:t>
      </w:r>
      <w:proofErr w:type="gramEnd"/>
      <w:r w:rsidRPr="003C53A9">
        <w:rPr>
          <w:rFonts w:ascii="Arial" w:hAnsi="Arial"/>
          <w:sz w:val="36"/>
        </w:rPr>
        <w:t xml:space="preserve"> uncertainty</w:t>
      </w:r>
      <w:r w:rsidRPr="003C53A9">
        <w:rPr>
          <w:rFonts w:ascii="Arial" w:hAnsi="Arial" w:hint="eastAsia"/>
          <w:sz w:val="36"/>
        </w:rPr>
        <w:t xml:space="preserve"> </w:t>
      </w:r>
      <w:r w:rsidRPr="003C53A9">
        <w:rPr>
          <w:rFonts w:ascii="Arial" w:hAnsi="Arial"/>
          <w:sz w:val="36"/>
        </w:rPr>
        <w:t xml:space="preserve">budget for </w:t>
      </w:r>
      <w:proofErr w:type="spellStart"/>
      <w:r w:rsidRPr="003C53A9">
        <w:rPr>
          <w:rFonts w:ascii="Arial" w:hAnsi="Arial" w:hint="eastAsia"/>
          <w:sz w:val="36"/>
        </w:rPr>
        <w:t>STxMP</w:t>
      </w:r>
      <w:proofErr w:type="spellEnd"/>
      <w:r w:rsidRPr="003C53A9">
        <w:rPr>
          <w:rFonts w:ascii="Arial" w:hAnsi="Arial"/>
          <w:sz w:val="36"/>
        </w:rPr>
        <w:t xml:space="preserve"> UE RF testing methodology</w:t>
      </w:r>
      <w:bookmarkEnd w:id="96"/>
    </w:p>
    <w:p w14:paraId="2E66FD3A" w14:textId="77777777" w:rsidR="003C53A9" w:rsidRPr="003C53A9" w:rsidRDefault="003C53A9" w:rsidP="003C53A9">
      <w:pPr>
        <w:rPr>
          <w:i/>
          <w:color w:val="0000FF"/>
        </w:rPr>
      </w:pPr>
      <w:r w:rsidRPr="003C53A9">
        <w:rPr>
          <w:i/>
          <w:color w:val="0000FF"/>
        </w:rPr>
        <w:t xml:space="preserve">&lt;Editor’s note: the outcome of MU budget for </w:t>
      </w:r>
      <w:proofErr w:type="spellStart"/>
      <w:r w:rsidRPr="003C53A9">
        <w:rPr>
          <w:rFonts w:hint="eastAsia"/>
          <w:i/>
          <w:color w:val="0000FF"/>
          <w:lang w:eastAsia="zh-CN"/>
        </w:rPr>
        <w:t>STxMP</w:t>
      </w:r>
      <w:proofErr w:type="spellEnd"/>
      <w:r w:rsidRPr="003C53A9">
        <w:rPr>
          <w:i/>
          <w:color w:val="0000FF"/>
        </w:rPr>
        <w:t xml:space="preserve"> UE RF testing methodology can be captured in this clause&gt;</w:t>
      </w:r>
    </w:p>
    <w:p w14:paraId="400D6BE4" w14:textId="77777777" w:rsidR="003C53A9" w:rsidRPr="003C53A9" w:rsidRDefault="003C53A9" w:rsidP="003C53A9">
      <w:r w:rsidRPr="003C53A9">
        <w:rPr>
          <w:rFonts w:hint="eastAsia"/>
          <w:lang w:eastAsia="zh-CN"/>
        </w:rPr>
        <w:t>T</w:t>
      </w:r>
      <w:r w:rsidRPr="003C53A9">
        <w:t>he uncertainty tables shall be presented with two stages:</w:t>
      </w:r>
    </w:p>
    <w:p w14:paraId="5DF0F127" w14:textId="77777777" w:rsidR="003C53A9" w:rsidRPr="003C53A9" w:rsidRDefault="003C53A9" w:rsidP="003C53A9">
      <w:pPr>
        <w:ind w:left="568" w:hanging="284"/>
      </w:pPr>
      <w:r w:rsidRPr="003C53A9">
        <w:t>-</w:t>
      </w:r>
      <w:r w:rsidRPr="003C53A9">
        <w:tab/>
        <w:t>Stage 1: the calibration of the absolute level of the DUT measurement results is performed by means of using a calibration antenna whose absolute gain is known at the frequencies of measurement</w:t>
      </w:r>
    </w:p>
    <w:p w14:paraId="7F605183" w14:textId="77777777" w:rsidR="003C53A9" w:rsidRPr="003C53A9" w:rsidRDefault="003C53A9" w:rsidP="003C53A9">
      <w:pPr>
        <w:ind w:left="568" w:hanging="284"/>
      </w:pPr>
      <w:r w:rsidRPr="003C53A9">
        <w:t>-</w:t>
      </w:r>
      <w:r w:rsidRPr="003C53A9">
        <w:tab/>
        <w:t>Stage 2: the actual measurement with the DUT as either the transmitter or receiver is performed.</w:t>
      </w:r>
    </w:p>
    <w:p w14:paraId="2D240175" w14:textId="6332E8BD" w:rsidR="003C53A9" w:rsidRPr="003C53A9" w:rsidRDefault="003C53A9" w:rsidP="003C53A9">
      <w:pPr>
        <w:jc w:val="both"/>
        <w:rPr>
          <w:kern w:val="2"/>
          <w:lang w:val="en-US" w:eastAsia="zh-CN"/>
        </w:rPr>
      </w:pPr>
      <w:r w:rsidRPr="003C53A9">
        <w:rPr>
          <w:rFonts w:hint="eastAsia"/>
          <w:kern w:val="2"/>
          <w:lang w:val="en-US" w:eastAsia="zh-CN"/>
        </w:rPr>
        <w:t xml:space="preserve">MU for </w:t>
      </w:r>
      <w:proofErr w:type="spellStart"/>
      <w:r w:rsidRPr="003C53A9">
        <w:rPr>
          <w:rFonts w:hint="eastAsia"/>
          <w:kern w:val="2"/>
          <w:lang w:val="en-US" w:eastAsia="zh-CN"/>
        </w:rPr>
        <w:t>STxMP</w:t>
      </w:r>
      <w:proofErr w:type="spellEnd"/>
      <w:r w:rsidRPr="003C53A9">
        <w:rPr>
          <w:rFonts w:hint="eastAsia"/>
          <w:kern w:val="2"/>
          <w:lang w:val="en-US" w:eastAsia="zh-CN"/>
        </w:rPr>
        <w:t xml:space="preserve"> testing which is leveraged from legacy EIRP/TRP MU budget for PC1 and PC5 specified in Table B.3.2-6 of </w:t>
      </w:r>
      <w:ins w:id="98" w:author="Bin Han, Qualcomm" w:date="2025-05-08T19:31:00Z" w16du:dateUtc="2025-05-08T11:31:00Z">
        <w:r w:rsidR="00DD2421">
          <w:rPr>
            <w:rFonts w:hint="eastAsia"/>
            <w:lang w:eastAsia="zh-CN"/>
          </w:rPr>
          <w:t>TR 38.903 [7]</w:t>
        </w:r>
      </w:ins>
      <w:del w:id="99" w:author="Bin Han, Qualcomm" w:date="2025-05-08T19:30:00Z" w16du:dateUtc="2025-05-08T11:30:00Z">
        <w:r w:rsidRPr="003C53A9" w:rsidDel="003C53A9">
          <w:rPr>
            <w:rFonts w:hint="eastAsia"/>
            <w:kern w:val="2"/>
            <w:lang w:val="en-US" w:eastAsia="zh-CN"/>
          </w:rPr>
          <w:delText>[</w:delText>
        </w:r>
      </w:del>
      <w:del w:id="100" w:author="Bin Han, Qualcomm" w:date="2025-05-08T19:31:00Z" w16du:dateUtc="2025-05-08T11:31:00Z">
        <w:r w:rsidRPr="003C53A9" w:rsidDel="00DD2421">
          <w:rPr>
            <w:rFonts w:hint="eastAsia"/>
            <w:lang w:eastAsia="zh-CN"/>
          </w:rPr>
          <w:delText>38.903</w:delText>
        </w:r>
        <w:r w:rsidRPr="003C53A9" w:rsidDel="003C53A9">
          <w:rPr>
            <w:rFonts w:hint="eastAsia"/>
            <w:kern w:val="2"/>
            <w:lang w:val="en-US" w:eastAsia="zh-CN"/>
          </w:rPr>
          <w:delText>]</w:delText>
        </w:r>
      </w:del>
      <w:r w:rsidRPr="003C53A9">
        <w:rPr>
          <w:rFonts w:hint="eastAsia"/>
          <w:kern w:val="2"/>
          <w:lang w:val="en-US" w:eastAsia="zh-CN"/>
        </w:rPr>
        <w:t xml:space="preserve">. </w:t>
      </w:r>
    </w:p>
    <w:p w14:paraId="5958AA83" w14:textId="14EB1100" w:rsidR="003C53A9" w:rsidRPr="003C53A9" w:rsidRDefault="003C53A9" w:rsidP="003C53A9">
      <w:pPr>
        <w:jc w:val="both"/>
      </w:pPr>
      <w:r w:rsidRPr="003C53A9">
        <w:rPr>
          <w:rFonts w:hint="eastAsia"/>
          <w:kern w:val="2"/>
          <w:lang w:val="en-US" w:eastAsia="zh-CN"/>
        </w:rPr>
        <w:t xml:space="preserve">Compared to legacy </w:t>
      </w:r>
      <w:r w:rsidRPr="003C53A9">
        <w:t>uncertainty assessments for UE RF testing</w:t>
      </w:r>
      <w:r w:rsidRPr="003C53A9">
        <w:rPr>
          <w:rFonts w:hint="eastAsia"/>
          <w:lang w:eastAsia="zh-CN"/>
        </w:rPr>
        <w:t xml:space="preserve"> defined in </w:t>
      </w:r>
      <w:ins w:id="101" w:author="Bin Han, Qualcomm" w:date="2025-05-08T19:31:00Z" w16du:dateUtc="2025-05-08T11:31:00Z">
        <w:r w:rsidR="00DD2421">
          <w:rPr>
            <w:rFonts w:hint="eastAsia"/>
            <w:lang w:eastAsia="zh-CN"/>
          </w:rPr>
          <w:t>TR 38.903 [7]</w:t>
        </w:r>
      </w:ins>
      <w:del w:id="102" w:author="Bin Han, Qualcomm" w:date="2025-05-08T19:31:00Z" w16du:dateUtc="2025-05-08T11:31:00Z">
        <w:r w:rsidRPr="003C53A9" w:rsidDel="00DD2421">
          <w:rPr>
            <w:rFonts w:hint="eastAsia"/>
            <w:lang w:eastAsia="zh-CN"/>
          </w:rPr>
          <w:delText>[38.903]</w:delText>
        </w:r>
      </w:del>
      <w:r w:rsidRPr="003C53A9">
        <w:rPr>
          <w:rFonts w:hint="eastAsia"/>
          <w:lang w:eastAsia="zh-CN"/>
        </w:rPr>
        <w:t>, the</w:t>
      </w:r>
      <w:r w:rsidRPr="003C53A9">
        <w:rPr>
          <w:rFonts w:hint="eastAsia"/>
          <w:kern w:val="2"/>
          <w:lang w:val="en-US" w:eastAsia="zh-CN"/>
        </w:rPr>
        <w:t xml:space="preserve"> value for the uncertainty source of </w:t>
      </w:r>
      <w:r w:rsidRPr="003C53A9">
        <w:rPr>
          <w:rFonts w:hint="eastAsia"/>
          <w:lang w:eastAsia="zh-CN"/>
        </w:rPr>
        <w:t>s</w:t>
      </w:r>
      <w:r w:rsidRPr="003C53A9">
        <w:rPr>
          <w:lang w:eastAsia="ja-JP"/>
        </w:rPr>
        <w:t>ystematic error related to beam peak search</w:t>
      </w:r>
      <w:r w:rsidRPr="003C53A9">
        <w:rPr>
          <w:rFonts w:hint="eastAsia"/>
          <w:lang w:eastAsia="zh-CN"/>
        </w:rPr>
        <w:t xml:space="preserve"> can be set as 0. The error due to finite testing directions can be handled in </w:t>
      </w:r>
      <w:r w:rsidRPr="003C53A9">
        <w:rPr>
          <w:rFonts w:hint="eastAsia"/>
          <w:kern w:val="2"/>
          <w:lang w:val="en-US" w:eastAsia="zh-CN"/>
        </w:rPr>
        <w:t xml:space="preserve">test </w:t>
      </w:r>
      <w:r w:rsidRPr="003C53A9">
        <w:rPr>
          <w:kern w:val="2"/>
          <w:lang w:val="en-US" w:eastAsia="zh-CN"/>
        </w:rPr>
        <w:t>tolerance</w:t>
      </w:r>
      <w:r w:rsidRPr="003C53A9">
        <w:rPr>
          <w:rFonts w:hint="eastAsia"/>
          <w:lang w:eastAsia="zh-CN"/>
        </w:rPr>
        <w:t>. How to impact TT will be finalized in RAN5.</w:t>
      </w:r>
    </w:p>
    <w:p w14:paraId="39924898" w14:textId="77777777" w:rsidR="003C53A9" w:rsidRPr="003C53A9" w:rsidRDefault="003C53A9" w:rsidP="003C53A9">
      <w:pPr>
        <w:jc w:val="both"/>
      </w:pPr>
      <w:r w:rsidRPr="003C53A9">
        <w:rPr>
          <w:szCs w:val="24"/>
          <w:lang w:eastAsia="zh-CN"/>
        </w:rPr>
        <w:lastRenderedPageBreak/>
        <w:t xml:space="preserve">The preliminary MU budget for UE RF testing methodology is defined in </w:t>
      </w:r>
      <w:r w:rsidRPr="003C53A9">
        <w:t xml:space="preserve">Table </w:t>
      </w:r>
      <w:r w:rsidRPr="003C53A9">
        <w:rPr>
          <w:rFonts w:eastAsia="MS Mincho"/>
          <w:lang w:eastAsia="ja-JP"/>
        </w:rPr>
        <w:t>A</w:t>
      </w:r>
      <w:r w:rsidRPr="003C53A9">
        <w:rPr>
          <w:rFonts w:eastAsia="MS Mincho" w:hint="eastAsia"/>
          <w:lang w:eastAsia="ja-JP"/>
        </w:rPr>
        <w:t>.1-</w:t>
      </w:r>
      <w:r w:rsidRPr="003C53A9">
        <w:rPr>
          <w:lang w:eastAsia="sv-SE"/>
        </w:rPr>
        <w:t>1</w:t>
      </w:r>
      <w:r w:rsidRPr="003C53A9">
        <w:rPr>
          <w:rFonts w:eastAsia="MS Mincho"/>
          <w:lang w:eastAsia="ja-JP"/>
        </w:rPr>
        <w:t>.</w:t>
      </w:r>
    </w:p>
    <w:bookmarkEnd w:id="97"/>
    <w:p w14:paraId="511389E5" w14:textId="77777777" w:rsidR="003C53A9" w:rsidRPr="00BA7DF9" w:rsidRDefault="003C53A9" w:rsidP="003C53A9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Theme="minorEastAsia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eastAsiaTheme="minorEastAsia" w:hAnsi="Arial" w:hint="eastAsia"/>
          <w:b/>
          <w:bCs/>
          <w:color w:val="C00000"/>
          <w:sz w:val="32"/>
          <w:lang w:eastAsia="zh-CN"/>
        </w:rPr>
        <w:t>End</w:t>
      </w:r>
      <w:r w:rsidRPr="003825E1">
        <w:rPr>
          <w:rFonts w:ascii="Arial" w:eastAsia="Arial" w:hAnsi="Arial"/>
          <w:b/>
          <w:bCs/>
          <w:color w:val="C00000"/>
          <w:sz w:val="32"/>
        </w:rPr>
        <w:t xml:space="preserve"> of Change&gt;&gt;</w:t>
      </w:r>
    </w:p>
    <w:p w14:paraId="790F4A20" w14:textId="77777777" w:rsidR="00523822" w:rsidRPr="000A5F77" w:rsidRDefault="00523822" w:rsidP="00631FF1">
      <w:pPr>
        <w:spacing w:after="120"/>
        <w:ind w:left="1985" w:hanging="1985"/>
        <w:rPr>
          <w:lang w:eastAsia="zh-CN"/>
        </w:rPr>
      </w:pPr>
    </w:p>
    <w:p w14:paraId="54293775" w14:textId="77777777" w:rsidR="00631FF1" w:rsidRPr="000A5F77" w:rsidRDefault="00631FF1" w:rsidP="002E3F5D">
      <w:pPr>
        <w:spacing w:after="120"/>
        <w:ind w:left="1985" w:hanging="1985"/>
        <w:rPr>
          <w:lang w:eastAsia="zh-CN"/>
        </w:rPr>
      </w:pPr>
    </w:p>
    <w:p w14:paraId="7DB343B3" w14:textId="77777777" w:rsidR="002E3F5D" w:rsidRPr="000A5F77" w:rsidRDefault="002E3F5D" w:rsidP="002E3F5D"/>
    <w:p w14:paraId="129F8EB6" w14:textId="77777777" w:rsidR="002E3F5D" w:rsidRDefault="002E3F5D" w:rsidP="00EA4D41"/>
    <w:p w14:paraId="5463A3C9" w14:textId="77777777" w:rsidR="002E3F5D" w:rsidRPr="00EA4D41" w:rsidRDefault="002E3F5D" w:rsidP="00EA4D41"/>
    <w:sectPr w:rsidR="002E3F5D" w:rsidRPr="00EA4D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EBCF2" w14:textId="77777777" w:rsidR="00AF7317" w:rsidRDefault="00AF7317" w:rsidP="003D13FF">
      <w:pPr>
        <w:spacing w:after="0"/>
      </w:pPr>
      <w:r>
        <w:separator/>
      </w:r>
    </w:p>
  </w:endnote>
  <w:endnote w:type="continuationSeparator" w:id="0">
    <w:p w14:paraId="28497C23" w14:textId="77777777" w:rsidR="00AF7317" w:rsidRDefault="00AF7317" w:rsidP="003D13FF">
      <w:pPr>
        <w:spacing w:after="0"/>
      </w:pPr>
      <w:r>
        <w:continuationSeparator/>
      </w:r>
    </w:p>
  </w:endnote>
  <w:endnote w:type="continuationNotice" w:id="1">
    <w:p w14:paraId="01086C5F" w14:textId="77777777" w:rsidR="00AF7317" w:rsidRDefault="00AF7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46CB" w14:textId="77777777" w:rsidR="00AF7317" w:rsidRDefault="00AF7317" w:rsidP="003D13FF">
      <w:pPr>
        <w:spacing w:after="0"/>
      </w:pPr>
      <w:r>
        <w:separator/>
      </w:r>
    </w:p>
  </w:footnote>
  <w:footnote w:type="continuationSeparator" w:id="0">
    <w:p w14:paraId="23B4E95B" w14:textId="77777777" w:rsidR="00AF7317" w:rsidRDefault="00AF7317" w:rsidP="003D13FF">
      <w:pPr>
        <w:spacing w:after="0"/>
      </w:pPr>
      <w:r>
        <w:continuationSeparator/>
      </w:r>
    </w:p>
  </w:footnote>
  <w:footnote w:type="continuationNotice" w:id="1">
    <w:p w14:paraId="4C83A892" w14:textId="77777777" w:rsidR="00AF7317" w:rsidRDefault="00AF73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6331E"/>
    <w:multiLevelType w:val="hybridMultilevel"/>
    <w:tmpl w:val="7444D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72908"/>
    <w:multiLevelType w:val="hybridMultilevel"/>
    <w:tmpl w:val="B48A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E0B5D"/>
    <w:multiLevelType w:val="hybridMultilevel"/>
    <w:tmpl w:val="614E4294"/>
    <w:lvl w:ilvl="0" w:tplc="A680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E99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C6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F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02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2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F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ED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E04FA9"/>
    <w:multiLevelType w:val="hybridMultilevel"/>
    <w:tmpl w:val="B498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A6D02"/>
    <w:multiLevelType w:val="hybridMultilevel"/>
    <w:tmpl w:val="96FEFE9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C4628A"/>
    <w:multiLevelType w:val="hybridMultilevel"/>
    <w:tmpl w:val="0B6C6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708F"/>
    <w:multiLevelType w:val="hybridMultilevel"/>
    <w:tmpl w:val="FD92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317BD"/>
    <w:multiLevelType w:val="hybridMultilevel"/>
    <w:tmpl w:val="C166EF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7D021232"/>
    <w:multiLevelType w:val="hybridMultilevel"/>
    <w:tmpl w:val="921E0558"/>
    <w:lvl w:ilvl="0" w:tplc="50FC3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ED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64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A6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81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0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6B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2C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F5945B2"/>
    <w:multiLevelType w:val="hybridMultilevel"/>
    <w:tmpl w:val="DF96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4004">
    <w:abstractNumId w:val="0"/>
  </w:num>
  <w:num w:numId="2" w16cid:durableId="1661155568">
    <w:abstractNumId w:val="3"/>
  </w:num>
  <w:num w:numId="3" w16cid:durableId="2131585185">
    <w:abstractNumId w:val="5"/>
  </w:num>
  <w:num w:numId="4" w16cid:durableId="1592860293">
    <w:abstractNumId w:val="4"/>
  </w:num>
  <w:num w:numId="5" w16cid:durableId="962151675">
    <w:abstractNumId w:val="10"/>
  </w:num>
  <w:num w:numId="6" w16cid:durableId="257373510">
    <w:abstractNumId w:val="8"/>
  </w:num>
  <w:num w:numId="7" w16cid:durableId="603732530">
    <w:abstractNumId w:val="6"/>
  </w:num>
  <w:num w:numId="8" w16cid:durableId="2090157750">
    <w:abstractNumId w:val="9"/>
  </w:num>
  <w:num w:numId="9" w16cid:durableId="2014410066">
    <w:abstractNumId w:val="1"/>
  </w:num>
  <w:num w:numId="10" w16cid:durableId="1105614245">
    <w:abstractNumId w:val="7"/>
  </w:num>
  <w:num w:numId="11" w16cid:durableId="1033336919">
    <w:abstractNumId w:val="11"/>
  </w:num>
  <w:num w:numId="12" w16cid:durableId="3346942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, Qualcomm">
    <w15:presenceInfo w15:providerId="None" w15:userId="Bin Han,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1"/>
    <w:rsid w:val="000006C3"/>
    <w:rsid w:val="00002BC4"/>
    <w:rsid w:val="00005EB0"/>
    <w:rsid w:val="0000682D"/>
    <w:rsid w:val="0000791D"/>
    <w:rsid w:val="00012019"/>
    <w:rsid w:val="000156D1"/>
    <w:rsid w:val="00022F30"/>
    <w:rsid w:val="000234FE"/>
    <w:rsid w:val="000272E2"/>
    <w:rsid w:val="000276F1"/>
    <w:rsid w:val="00027F66"/>
    <w:rsid w:val="0003395C"/>
    <w:rsid w:val="00041F71"/>
    <w:rsid w:val="00045F47"/>
    <w:rsid w:val="0004630B"/>
    <w:rsid w:val="00046BAE"/>
    <w:rsid w:val="00052086"/>
    <w:rsid w:val="00054E24"/>
    <w:rsid w:val="00055C91"/>
    <w:rsid w:val="000561B7"/>
    <w:rsid w:val="00070575"/>
    <w:rsid w:val="00082A37"/>
    <w:rsid w:val="00093872"/>
    <w:rsid w:val="0009546C"/>
    <w:rsid w:val="0009776D"/>
    <w:rsid w:val="000A2916"/>
    <w:rsid w:val="000A5887"/>
    <w:rsid w:val="000C3748"/>
    <w:rsid w:val="000D00A9"/>
    <w:rsid w:val="000E3BDC"/>
    <w:rsid w:val="000E512B"/>
    <w:rsid w:val="000E6DD1"/>
    <w:rsid w:val="000F010A"/>
    <w:rsid w:val="000F5022"/>
    <w:rsid w:val="000F603F"/>
    <w:rsid w:val="000F6BC7"/>
    <w:rsid w:val="00105D8C"/>
    <w:rsid w:val="001061A2"/>
    <w:rsid w:val="0011182F"/>
    <w:rsid w:val="00111D16"/>
    <w:rsid w:val="0011387B"/>
    <w:rsid w:val="00115767"/>
    <w:rsid w:val="001171FE"/>
    <w:rsid w:val="00120D77"/>
    <w:rsid w:val="001214A1"/>
    <w:rsid w:val="00121CF7"/>
    <w:rsid w:val="001333AB"/>
    <w:rsid w:val="00145624"/>
    <w:rsid w:val="001543FD"/>
    <w:rsid w:val="0016098F"/>
    <w:rsid w:val="00162CA1"/>
    <w:rsid w:val="00165B0D"/>
    <w:rsid w:val="001807DF"/>
    <w:rsid w:val="0018283F"/>
    <w:rsid w:val="001846D4"/>
    <w:rsid w:val="00186AB1"/>
    <w:rsid w:val="00190E04"/>
    <w:rsid w:val="001967A9"/>
    <w:rsid w:val="001A3869"/>
    <w:rsid w:val="001A6816"/>
    <w:rsid w:val="001B2062"/>
    <w:rsid w:val="001C2A56"/>
    <w:rsid w:val="001D3366"/>
    <w:rsid w:val="001D3989"/>
    <w:rsid w:val="001E092B"/>
    <w:rsid w:val="001E2E08"/>
    <w:rsid w:val="001E4463"/>
    <w:rsid w:val="0020504C"/>
    <w:rsid w:val="00217933"/>
    <w:rsid w:val="00223809"/>
    <w:rsid w:val="0023169A"/>
    <w:rsid w:val="002323F2"/>
    <w:rsid w:val="00235A71"/>
    <w:rsid w:val="002361CA"/>
    <w:rsid w:val="00241CF0"/>
    <w:rsid w:val="00242242"/>
    <w:rsid w:val="00243955"/>
    <w:rsid w:val="002458E0"/>
    <w:rsid w:val="0024591A"/>
    <w:rsid w:val="002514A6"/>
    <w:rsid w:val="002529AD"/>
    <w:rsid w:val="0027283B"/>
    <w:rsid w:val="00274544"/>
    <w:rsid w:val="00276E89"/>
    <w:rsid w:val="00286324"/>
    <w:rsid w:val="0028754B"/>
    <w:rsid w:val="002878D3"/>
    <w:rsid w:val="002932D7"/>
    <w:rsid w:val="002B137C"/>
    <w:rsid w:val="002B50BA"/>
    <w:rsid w:val="002C0029"/>
    <w:rsid w:val="002E3F5D"/>
    <w:rsid w:val="002F48AA"/>
    <w:rsid w:val="00317D88"/>
    <w:rsid w:val="0032074D"/>
    <w:rsid w:val="00322069"/>
    <w:rsid w:val="00323C40"/>
    <w:rsid w:val="00327344"/>
    <w:rsid w:val="00327D34"/>
    <w:rsid w:val="00332EC6"/>
    <w:rsid w:val="003368DC"/>
    <w:rsid w:val="003408A7"/>
    <w:rsid w:val="00341839"/>
    <w:rsid w:val="00342DC6"/>
    <w:rsid w:val="003438CC"/>
    <w:rsid w:val="0034407A"/>
    <w:rsid w:val="00351413"/>
    <w:rsid w:val="0036620E"/>
    <w:rsid w:val="0037621F"/>
    <w:rsid w:val="00386BDF"/>
    <w:rsid w:val="00394236"/>
    <w:rsid w:val="003A39FD"/>
    <w:rsid w:val="003A7470"/>
    <w:rsid w:val="003B027E"/>
    <w:rsid w:val="003B4B57"/>
    <w:rsid w:val="003C0C3D"/>
    <w:rsid w:val="003C53A9"/>
    <w:rsid w:val="003D0F34"/>
    <w:rsid w:val="003D124B"/>
    <w:rsid w:val="003D13FF"/>
    <w:rsid w:val="003D43BA"/>
    <w:rsid w:val="003D6A31"/>
    <w:rsid w:val="003F0990"/>
    <w:rsid w:val="003F3071"/>
    <w:rsid w:val="003F481A"/>
    <w:rsid w:val="003F5097"/>
    <w:rsid w:val="003F7123"/>
    <w:rsid w:val="003F7BD1"/>
    <w:rsid w:val="004008C7"/>
    <w:rsid w:val="004014B3"/>
    <w:rsid w:val="004101B6"/>
    <w:rsid w:val="00412E03"/>
    <w:rsid w:val="004137A0"/>
    <w:rsid w:val="004207F9"/>
    <w:rsid w:val="00430B22"/>
    <w:rsid w:val="004332A0"/>
    <w:rsid w:val="00436559"/>
    <w:rsid w:val="00437BC1"/>
    <w:rsid w:val="00445E85"/>
    <w:rsid w:val="00460801"/>
    <w:rsid w:val="00465227"/>
    <w:rsid w:val="00473445"/>
    <w:rsid w:val="00490A23"/>
    <w:rsid w:val="0049201D"/>
    <w:rsid w:val="004A15DA"/>
    <w:rsid w:val="004A2BC8"/>
    <w:rsid w:val="004B12DC"/>
    <w:rsid w:val="004B449F"/>
    <w:rsid w:val="004B5304"/>
    <w:rsid w:val="004C3686"/>
    <w:rsid w:val="004C47C2"/>
    <w:rsid w:val="004D0C71"/>
    <w:rsid w:val="004D6928"/>
    <w:rsid w:val="004D7B5A"/>
    <w:rsid w:val="004F1CC6"/>
    <w:rsid w:val="004F1DEB"/>
    <w:rsid w:val="004F20E9"/>
    <w:rsid w:val="0050411D"/>
    <w:rsid w:val="00504FF9"/>
    <w:rsid w:val="00511FCA"/>
    <w:rsid w:val="00514BAC"/>
    <w:rsid w:val="00515F56"/>
    <w:rsid w:val="00521342"/>
    <w:rsid w:val="00521FF5"/>
    <w:rsid w:val="00523822"/>
    <w:rsid w:val="00526712"/>
    <w:rsid w:val="00526967"/>
    <w:rsid w:val="00530D47"/>
    <w:rsid w:val="005319AF"/>
    <w:rsid w:val="00532560"/>
    <w:rsid w:val="0053489D"/>
    <w:rsid w:val="00543DD5"/>
    <w:rsid w:val="00544AF0"/>
    <w:rsid w:val="005463EA"/>
    <w:rsid w:val="0055119A"/>
    <w:rsid w:val="00553D3B"/>
    <w:rsid w:val="00554C4F"/>
    <w:rsid w:val="00575B56"/>
    <w:rsid w:val="0057713C"/>
    <w:rsid w:val="00580BC8"/>
    <w:rsid w:val="00585137"/>
    <w:rsid w:val="005912B0"/>
    <w:rsid w:val="005A0FCB"/>
    <w:rsid w:val="005A279D"/>
    <w:rsid w:val="005A43B8"/>
    <w:rsid w:val="005A5AA8"/>
    <w:rsid w:val="005B7D44"/>
    <w:rsid w:val="005D468B"/>
    <w:rsid w:val="005E3F5F"/>
    <w:rsid w:val="005F45A7"/>
    <w:rsid w:val="005F6330"/>
    <w:rsid w:val="005F73B0"/>
    <w:rsid w:val="006049DC"/>
    <w:rsid w:val="00605CD5"/>
    <w:rsid w:val="00607044"/>
    <w:rsid w:val="00607A53"/>
    <w:rsid w:val="00607F74"/>
    <w:rsid w:val="006139CF"/>
    <w:rsid w:val="006145E3"/>
    <w:rsid w:val="00614AD7"/>
    <w:rsid w:val="006171C7"/>
    <w:rsid w:val="00630E9E"/>
    <w:rsid w:val="00631FF1"/>
    <w:rsid w:val="00634CF0"/>
    <w:rsid w:val="006365CF"/>
    <w:rsid w:val="00637A93"/>
    <w:rsid w:val="00644771"/>
    <w:rsid w:val="006468D1"/>
    <w:rsid w:val="0065007F"/>
    <w:rsid w:val="00650589"/>
    <w:rsid w:val="00654F25"/>
    <w:rsid w:val="006578F4"/>
    <w:rsid w:val="00670D7B"/>
    <w:rsid w:val="0067246C"/>
    <w:rsid w:val="00672F10"/>
    <w:rsid w:val="006735AC"/>
    <w:rsid w:val="00674896"/>
    <w:rsid w:val="00675AE3"/>
    <w:rsid w:val="00676204"/>
    <w:rsid w:val="006776BC"/>
    <w:rsid w:val="0068268D"/>
    <w:rsid w:val="00690A6C"/>
    <w:rsid w:val="00690BB6"/>
    <w:rsid w:val="00694F2C"/>
    <w:rsid w:val="006A201C"/>
    <w:rsid w:val="006A38A9"/>
    <w:rsid w:val="006A650B"/>
    <w:rsid w:val="006B0024"/>
    <w:rsid w:val="006C2548"/>
    <w:rsid w:val="006C2DEC"/>
    <w:rsid w:val="006C3D93"/>
    <w:rsid w:val="006C51EC"/>
    <w:rsid w:val="006C69DD"/>
    <w:rsid w:val="006D179F"/>
    <w:rsid w:val="006D42C1"/>
    <w:rsid w:val="006D6D1B"/>
    <w:rsid w:val="006E0506"/>
    <w:rsid w:val="006E09DC"/>
    <w:rsid w:val="006E29E5"/>
    <w:rsid w:val="006F132D"/>
    <w:rsid w:val="006F4DB2"/>
    <w:rsid w:val="007000BD"/>
    <w:rsid w:val="007049E0"/>
    <w:rsid w:val="007163CA"/>
    <w:rsid w:val="00723665"/>
    <w:rsid w:val="00737850"/>
    <w:rsid w:val="00740F42"/>
    <w:rsid w:val="00741275"/>
    <w:rsid w:val="007417C9"/>
    <w:rsid w:val="0075299F"/>
    <w:rsid w:val="007616ED"/>
    <w:rsid w:val="0077055D"/>
    <w:rsid w:val="00773E06"/>
    <w:rsid w:val="0077491F"/>
    <w:rsid w:val="00777189"/>
    <w:rsid w:val="00781A09"/>
    <w:rsid w:val="00782578"/>
    <w:rsid w:val="007825B2"/>
    <w:rsid w:val="007838BF"/>
    <w:rsid w:val="0078438D"/>
    <w:rsid w:val="00793526"/>
    <w:rsid w:val="007A3505"/>
    <w:rsid w:val="007A3AC1"/>
    <w:rsid w:val="007B3F17"/>
    <w:rsid w:val="007B6A1A"/>
    <w:rsid w:val="007C2A3F"/>
    <w:rsid w:val="007C500E"/>
    <w:rsid w:val="007C5282"/>
    <w:rsid w:val="007C6C89"/>
    <w:rsid w:val="007D53B7"/>
    <w:rsid w:val="007E20C3"/>
    <w:rsid w:val="007E2C14"/>
    <w:rsid w:val="007F0B2B"/>
    <w:rsid w:val="007F2AE9"/>
    <w:rsid w:val="007F320D"/>
    <w:rsid w:val="007F5868"/>
    <w:rsid w:val="00800DA6"/>
    <w:rsid w:val="0080139F"/>
    <w:rsid w:val="008071BF"/>
    <w:rsid w:val="00811B54"/>
    <w:rsid w:val="00812D0D"/>
    <w:rsid w:val="008155B9"/>
    <w:rsid w:val="00835343"/>
    <w:rsid w:val="00844E0D"/>
    <w:rsid w:val="008477E1"/>
    <w:rsid w:val="00850B76"/>
    <w:rsid w:val="008535B2"/>
    <w:rsid w:val="00857E28"/>
    <w:rsid w:val="00863772"/>
    <w:rsid w:val="00866520"/>
    <w:rsid w:val="008670A1"/>
    <w:rsid w:val="00867B05"/>
    <w:rsid w:val="00870E77"/>
    <w:rsid w:val="00873255"/>
    <w:rsid w:val="0088026E"/>
    <w:rsid w:val="00880BB2"/>
    <w:rsid w:val="008855CC"/>
    <w:rsid w:val="00893180"/>
    <w:rsid w:val="0089752A"/>
    <w:rsid w:val="008A1A5C"/>
    <w:rsid w:val="008A373B"/>
    <w:rsid w:val="008A42CE"/>
    <w:rsid w:val="008A5038"/>
    <w:rsid w:val="008B0AC0"/>
    <w:rsid w:val="008B0B15"/>
    <w:rsid w:val="008B1099"/>
    <w:rsid w:val="008B1624"/>
    <w:rsid w:val="008B2BB0"/>
    <w:rsid w:val="008B4397"/>
    <w:rsid w:val="008B7DE2"/>
    <w:rsid w:val="008C0C64"/>
    <w:rsid w:val="008C1589"/>
    <w:rsid w:val="008C2DB6"/>
    <w:rsid w:val="008C3F1A"/>
    <w:rsid w:val="008D169B"/>
    <w:rsid w:val="008D1883"/>
    <w:rsid w:val="008D60D2"/>
    <w:rsid w:val="008E7CB0"/>
    <w:rsid w:val="008F0815"/>
    <w:rsid w:val="008F3137"/>
    <w:rsid w:val="008F5002"/>
    <w:rsid w:val="00901A93"/>
    <w:rsid w:val="00906468"/>
    <w:rsid w:val="009117D9"/>
    <w:rsid w:val="009120C2"/>
    <w:rsid w:val="0091226D"/>
    <w:rsid w:val="00920E53"/>
    <w:rsid w:val="009262BE"/>
    <w:rsid w:val="00933273"/>
    <w:rsid w:val="009349D3"/>
    <w:rsid w:val="0094504C"/>
    <w:rsid w:val="00951729"/>
    <w:rsid w:val="00952336"/>
    <w:rsid w:val="00954124"/>
    <w:rsid w:val="009556A4"/>
    <w:rsid w:val="00960D39"/>
    <w:rsid w:val="00962B9B"/>
    <w:rsid w:val="00970754"/>
    <w:rsid w:val="009775B2"/>
    <w:rsid w:val="009824C6"/>
    <w:rsid w:val="00982F82"/>
    <w:rsid w:val="00987FEE"/>
    <w:rsid w:val="00995B72"/>
    <w:rsid w:val="00997DB8"/>
    <w:rsid w:val="009B1F9D"/>
    <w:rsid w:val="009B2169"/>
    <w:rsid w:val="009B6CDC"/>
    <w:rsid w:val="009B737F"/>
    <w:rsid w:val="009B7F3B"/>
    <w:rsid w:val="009C263D"/>
    <w:rsid w:val="009C2B44"/>
    <w:rsid w:val="009C70A4"/>
    <w:rsid w:val="009C7B84"/>
    <w:rsid w:val="009D48D6"/>
    <w:rsid w:val="009D6613"/>
    <w:rsid w:val="009D6769"/>
    <w:rsid w:val="009D711E"/>
    <w:rsid w:val="009E2845"/>
    <w:rsid w:val="009E4E69"/>
    <w:rsid w:val="009F0F72"/>
    <w:rsid w:val="00A00446"/>
    <w:rsid w:val="00A24631"/>
    <w:rsid w:val="00A25015"/>
    <w:rsid w:val="00A316E2"/>
    <w:rsid w:val="00A3209B"/>
    <w:rsid w:val="00A326ED"/>
    <w:rsid w:val="00A36D9C"/>
    <w:rsid w:val="00A41656"/>
    <w:rsid w:val="00A474A7"/>
    <w:rsid w:val="00A57FA9"/>
    <w:rsid w:val="00A653C1"/>
    <w:rsid w:val="00A666C6"/>
    <w:rsid w:val="00A802D9"/>
    <w:rsid w:val="00A8091B"/>
    <w:rsid w:val="00A82628"/>
    <w:rsid w:val="00AA1FB9"/>
    <w:rsid w:val="00AA5D00"/>
    <w:rsid w:val="00AB1C6B"/>
    <w:rsid w:val="00AB390C"/>
    <w:rsid w:val="00AB3F70"/>
    <w:rsid w:val="00AB7CE8"/>
    <w:rsid w:val="00AC2B44"/>
    <w:rsid w:val="00AC550F"/>
    <w:rsid w:val="00AC63E0"/>
    <w:rsid w:val="00AD5BA9"/>
    <w:rsid w:val="00AF6098"/>
    <w:rsid w:val="00AF7317"/>
    <w:rsid w:val="00B077AE"/>
    <w:rsid w:val="00B20322"/>
    <w:rsid w:val="00B243AC"/>
    <w:rsid w:val="00B24E37"/>
    <w:rsid w:val="00B3155A"/>
    <w:rsid w:val="00B31E3F"/>
    <w:rsid w:val="00B34782"/>
    <w:rsid w:val="00B3649A"/>
    <w:rsid w:val="00B424D7"/>
    <w:rsid w:val="00B42C2B"/>
    <w:rsid w:val="00B45331"/>
    <w:rsid w:val="00B47612"/>
    <w:rsid w:val="00B50CDA"/>
    <w:rsid w:val="00B54C2D"/>
    <w:rsid w:val="00B56F25"/>
    <w:rsid w:val="00B716D2"/>
    <w:rsid w:val="00B904E3"/>
    <w:rsid w:val="00B95885"/>
    <w:rsid w:val="00BA6C2B"/>
    <w:rsid w:val="00BA7DF9"/>
    <w:rsid w:val="00BB6699"/>
    <w:rsid w:val="00BB70F0"/>
    <w:rsid w:val="00BD113C"/>
    <w:rsid w:val="00BD40DD"/>
    <w:rsid w:val="00BD5AE5"/>
    <w:rsid w:val="00BD7E0A"/>
    <w:rsid w:val="00BE0BB4"/>
    <w:rsid w:val="00BE115F"/>
    <w:rsid w:val="00BE3E8E"/>
    <w:rsid w:val="00BE6BEB"/>
    <w:rsid w:val="00C02219"/>
    <w:rsid w:val="00C06D60"/>
    <w:rsid w:val="00C10B36"/>
    <w:rsid w:val="00C2068B"/>
    <w:rsid w:val="00C20E46"/>
    <w:rsid w:val="00C21CE6"/>
    <w:rsid w:val="00C32B58"/>
    <w:rsid w:val="00C34FDC"/>
    <w:rsid w:val="00C409A7"/>
    <w:rsid w:val="00C40E6B"/>
    <w:rsid w:val="00C4162C"/>
    <w:rsid w:val="00C51E88"/>
    <w:rsid w:val="00C60DCE"/>
    <w:rsid w:val="00C706DB"/>
    <w:rsid w:val="00C70B30"/>
    <w:rsid w:val="00C77C75"/>
    <w:rsid w:val="00C822A5"/>
    <w:rsid w:val="00C84DFA"/>
    <w:rsid w:val="00C909A6"/>
    <w:rsid w:val="00C92094"/>
    <w:rsid w:val="00C923FC"/>
    <w:rsid w:val="00C97A85"/>
    <w:rsid w:val="00CA62A4"/>
    <w:rsid w:val="00CA79E0"/>
    <w:rsid w:val="00CB5FA0"/>
    <w:rsid w:val="00CB7E63"/>
    <w:rsid w:val="00CC536A"/>
    <w:rsid w:val="00CD380A"/>
    <w:rsid w:val="00CD3996"/>
    <w:rsid w:val="00CD6B02"/>
    <w:rsid w:val="00CF0373"/>
    <w:rsid w:val="00CF60A6"/>
    <w:rsid w:val="00D02A50"/>
    <w:rsid w:val="00D04AFF"/>
    <w:rsid w:val="00D0743C"/>
    <w:rsid w:val="00D10838"/>
    <w:rsid w:val="00D130CB"/>
    <w:rsid w:val="00D21BFC"/>
    <w:rsid w:val="00D34724"/>
    <w:rsid w:val="00D4560B"/>
    <w:rsid w:val="00D5162A"/>
    <w:rsid w:val="00D56201"/>
    <w:rsid w:val="00D6030A"/>
    <w:rsid w:val="00D6471A"/>
    <w:rsid w:val="00D65DED"/>
    <w:rsid w:val="00D702FC"/>
    <w:rsid w:val="00D824BB"/>
    <w:rsid w:val="00D83C6D"/>
    <w:rsid w:val="00D8448B"/>
    <w:rsid w:val="00D84C1C"/>
    <w:rsid w:val="00D91B1F"/>
    <w:rsid w:val="00D92EA1"/>
    <w:rsid w:val="00DA1419"/>
    <w:rsid w:val="00DA7193"/>
    <w:rsid w:val="00DB2737"/>
    <w:rsid w:val="00DD1D14"/>
    <w:rsid w:val="00DD2421"/>
    <w:rsid w:val="00DE190A"/>
    <w:rsid w:val="00DE5462"/>
    <w:rsid w:val="00DE5D0C"/>
    <w:rsid w:val="00DE5EA7"/>
    <w:rsid w:val="00DF50B1"/>
    <w:rsid w:val="00DF747A"/>
    <w:rsid w:val="00E016ED"/>
    <w:rsid w:val="00E021F1"/>
    <w:rsid w:val="00E02713"/>
    <w:rsid w:val="00E02B87"/>
    <w:rsid w:val="00E07502"/>
    <w:rsid w:val="00E34456"/>
    <w:rsid w:val="00E34755"/>
    <w:rsid w:val="00E40414"/>
    <w:rsid w:val="00E543A3"/>
    <w:rsid w:val="00E603B5"/>
    <w:rsid w:val="00E6510F"/>
    <w:rsid w:val="00E678DE"/>
    <w:rsid w:val="00E71740"/>
    <w:rsid w:val="00E769A2"/>
    <w:rsid w:val="00E76ABA"/>
    <w:rsid w:val="00E77914"/>
    <w:rsid w:val="00E86DD2"/>
    <w:rsid w:val="00E90C8E"/>
    <w:rsid w:val="00E95D88"/>
    <w:rsid w:val="00EA1A88"/>
    <w:rsid w:val="00EA2922"/>
    <w:rsid w:val="00EA4387"/>
    <w:rsid w:val="00EA4D41"/>
    <w:rsid w:val="00EB2DE9"/>
    <w:rsid w:val="00EB49DF"/>
    <w:rsid w:val="00EB79FE"/>
    <w:rsid w:val="00EC0E34"/>
    <w:rsid w:val="00EC356D"/>
    <w:rsid w:val="00ED224B"/>
    <w:rsid w:val="00ED5DF2"/>
    <w:rsid w:val="00EE3957"/>
    <w:rsid w:val="00EF6FCE"/>
    <w:rsid w:val="00F0006E"/>
    <w:rsid w:val="00F0267F"/>
    <w:rsid w:val="00F04094"/>
    <w:rsid w:val="00F11641"/>
    <w:rsid w:val="00F17081"/>
    <w:rsid w:val="00F21422"/>
    <w:rsid w:val="00F27CC3"/>
    <w:rsid w:val="00F30F31"/>
    <w:rsid w:val="00F33613"/>
    <w:rsid w:val="00F4156C"/>
    <w:rsid w:val="00F47444"/>
    <w:rsid w:val="00F6644B"/>
    <w:rsid w:val="00F672D8"/>
    <w:rsid w:val="00F73EFA"/>
    <w:rsid w:val="00F74201"/>
    <w:rsid w:val="00F90E44"/>
    <w:rsid w:val="00F9408C"/>
    <w:rsid w:val="00FA47D4"/>
    <w:rsid w:val="00FA5EFB"/>
    <w:rsid w:val="00FB46F6"/>
    <w:rsid w:val="00FB4875"/>
    <w:rsid w:val="00FB4FBD"/>
    <w:rsid w:val="00FB5260"/>
    <w:rsid w:val="00FB555E"/>
    <w:rsid w:val="00FC425C"/>
    <w:rsid w:val="00FC6209"/>
    <w:rsid w:val="00FD22F3"/>
    <w:rsid w:val="00FE2E69"/>
    <w:rsid w:val="00FE32F4"/>
    <w:rsid w:val="00FE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DDEA7"/>
  <w15:chartTrackingRefBased/>
  <w15:docId w15:val="{60BB9BFB-26B3-4215-ACB8-A8D0E30D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C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uiPriority w:val="99"/>
    <w:qFormat/>
    <w:rsid w:val="00A65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65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65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65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65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65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A65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65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A65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A65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A65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3C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A65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3C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A653C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A653C1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E3F5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1B206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111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78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78D3"/>
  </w:style>
  <w:style w:type="character" w:customStyle="1" w:styleId="CommentTextChar">
    <w:name w:val="Comment Text Char"/>
    <w:basedOn w:val="DefaultParagraphFont"/>
    <w:link w:val="CommentText"/>
    <w:uiPriority w:val="99"/>
    <w:rsid w:val="002878D3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8D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table" w:customStyle="1" w:styleId="srs1">
    <w:name w:val="srs表格1"/>
    <w:basedOn w:val="TableNormal"/>
    <w:next w:val="TableGrid"/>
    <w:qFormat/>
    <w:rsid w:val="00690A6C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962B9B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630E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30E9E"/>
    <w:rPr>
      <w:b/>
    </w:rPr>
  </w:style>
  <w:style w:type="paragraph" w:customStyle="1" w:styleId="TAC">
    <w:name w:val="TAC"/>
    <w:basedOn w:val="TAL"/>
    <w:link w:val="TACChar"/>
    <w:rsid w:val="00630E9E"/>
    <w:pPr>
      <w:jc w:val="center"/>
    </w:pPr>
  </w:style>
  <w:style w:type="paragraph" w:customStyle="1" w:styleId="TH">
    <w:name w:val="TH"/>
    <w:basedOn w:val="Normal"/>
    <w:link w:val="THChar"/>
    <w:rsid w:val="00630E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630E9E"/>
    <w:pPr>
      <w:ind w:left="851" w:hanging="851"/>
    </w:pPr>
  </w:style>
  <w:style w:type="character" w:customStyle="1" w:styleId="THChar">
    <w:name w:val="TH Char"/>
    <w:link w:val="TH"/>
    <w:qFormat/>
    <w:rsid w:val="00630E9E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link w:val="TAL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630E9E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Normal"/>
    <w:link w:val="B1Char"/>
    <w:qFormat/>
    <w:rsid w:val="00FD22F3"/>
    <w:pPr>
      <w:ind w:left="568" w:hanging="284"/>
    </w:pPr>
  </w:style>
  <w:style w:type="character" w:customStyle="1" w:styleId="B1Char">
    <w:name w:val="B1 Char"/>
    <w:link w:val="B1"/>
    <w:qFormat/>
    <w:rsid w:val="00FD22F3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EW">
    <w:name w:val="EW"/>
    <w:basedOn w:val="Normal"/>
    <w:rsid w:val="00D21BFC"/>
    <w:pPr>
      <w:keepLines/>
      <w:spacing w:after="0"/>
      <w:ind w:left="1702" w:hanging="1418"/>
    </w:pPr>
  </w:style>
  <w:style w:type="paragraph" w:customStyle="1" w:styleId="Guidance">
    <w:name w:val="Guidance"/>
    <w:basedOn w:val="Normal"/>
    <w:rsid w:val="00D21BFC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4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5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1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0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2508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8480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860</Words>
  <Characters>4451</Characters>
  <Application>Microsoft Office Word</Application>
  <DocSecurity>0</DocSecurity>
  <Lines>105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Han, Qualcomm</cp:lastModifiedBy>
  <cp:revision>69</cp:revision>
  <dcterms:created xsi:type="dcterms:W3CDTF">2025-03-28T07:30:00Z</dcterms:created>
  <dcterms:modified xsi:type="dcterms:W3CDTF">2025-05-09T09:56:00Z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660b2d4cf4d244c1b4cd65499af4635a64e841bf7db05dbcd2df79128328ad12</vt:lpwstr>
  </property>
</Properties>
</file>